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49" w:rsidRPr="00795ABF" w:rsidRDefault="00657349" w:rsidP="00095636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795ABF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105                  </w:t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Pr="00795ABF">
        <w:rPr>
          <w:rFonts w:ascii="Arial" w:hAnsi="Arial" w:cs="Arial"/>
          <w:b/>
          <w:sz w:val="24"/>
          <w:szCs w:val="24"/>
          <w:lang w:eastAsia="zh-CN"/>
        </w:rPr>
        <w:tab/>
      </w:r>
      <w:r w:rsidR="00795ABF" w:rsidRPr="00795ABF">
        <w:rPr>
          <w:rFonts w:ascii="Arial" w:hAnsi="Arial" w:cs="Arial"/>
          <w:b/>
          <w:sz w:val="24"/>
          <w:szCs w:val="24"/>
          <w:lang w:eastAsia="en-GB"/>
        </w:rPr>
        <w:t>R4-2220564</w:t>
      </w:r>
      <w:r w:rsidRPr="00795ABF">
        <w:rPr>
          <w:rFonts w:ascii="Arial" w:hAnsi="Arial" w:cs="Arial"/>
          <w:b/>
          <w:sz w:val="24"/>
          <w:szCs w:val="24"/>
          <w:lang w:eastAsia="zh-CN"/>
        </w:rPr>
        <w:t xml:space="preserve">                                                </w:t>
      </w:r>
    </w:p>
    <w:p w:rsidR="00657349" w:rsidRPr="003F0B24" w:rsidRDefault="003F0B24" w:rsidP="00657349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F0B24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Toulouse, France</w:t>
      </w:r>
      <w:r w:rsidR="00657349" w:rsidRPr="003F0B24">
        <w:rPr>
          <w:rFonts w:ascii="Arial" w:hAnsi="Arial" w:cs="Arial"/>
          <w:b/>
          <w:sz w:val="24"/>
          <w:szCs w:val="24"/>
          <w:lang w:eastAsia="zh-CN"/>
        </w:rPr>
        <w:t>, November 14-18,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42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8A7922" w:rsidRDefault="008A7922" w:rsidP="008A7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>
              <w:rPr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7922" w:rsidRPr="00F25D98" w:rsidRDefault="008A7922" w:rsidP="008A7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8A7922" w:rsidTr="008A7922">
        <w:tc>
          <w:tcPr>
            <w:tcW w:w="9641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7922" w:rsidTr="008A7922">
        <w:tc>
          <w:tcPr>
            <w:tcW w:w="2835" w:type="dxa"/>
          </w:tcPr>
          <w:p w:rsidR="008A7922" w:rsidRDefault="008A7922" w:rsidP="008A7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7922" w:rsidTr="008A7922">
        <w:tc>
          <w:tcPr>
            <w:tcW w:w="9640" w:type="dxa"/>
            <w:gridSpan w:val="11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A1522F" w:rsidP="00D201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383">
                <w:t>D</w:t>
              </w:r>
              <w:r w:rsidR="00AC3383" w:rsidRPr="00BC144F">
                <w:t>raft</w:t>
              </w:r>
              <w:r w:rsidR="00AC3383">
                <w:t>CR</w:t>
              </w:r>
              <w:r w:rsidR="008A7922" w:rsidRPr="00BC144F">
                <w:t xml:space="preserve"> for 38.101-1: </w:t>
              </w:r>
              <w:r w:rsidR="008A7922">
                <w:t xml:space="preserve">Add </w:t>
              </w:r>
              <w:r w:rsidR="0098479A">
                <w:t>band n</w:t>
              </w:r>
              <w:r w:rsidR="00D2015C">
                <w:t>48</w:t>
              </w:r>
              <w:r w:rsidR="0098479A">
                <w:t xml:space="preserve"> uplink </w:t>
              </w:r>
              <w:r w:rsidR="008A7922">
                <w:t xml:space="preserve">configurations </w:t>
              </w:r>
            </w:fldSimple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094C">
              <w:rPr>
                <w:rFonts w:eastAsia="SimSun" w:cs="Arial"/>
                <w:lang w:val="en-US" w:eastAsia="ja-JP"/>
              </w:rPr>
              <w:t xml:space="preserve"> NR_CADC_R1</w:t>
            </w:r>
            <w:r w:rsidR="003F094C">
              <w:rPr>
                <w:rFonts w:eastAsia="SimSun" w:cs="Arial" w:hint="eastAsia"/>
                <w:lang w:val="en-US" w:eastAsia="zh-CN"/>
              </w:rPr>
              <w:t>8</w:t>
            </w:r>
            <w:r w:rsidR="003F094C">
              <w:rPr>
                <w:rFonts w:eastAsia="SimSun" w:cs="Arial"/>
                <w:lang w:val="en-US" w:eastAsia="ja-JP"/>
              </w:rPr>
              <w:t>_2BDL_xBUL-Core</w:t>
            </w:r>
            <w:r w:rsidRPr="008A104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65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20ECF">
              <w:rPr>
                <w:noProof/>
              </w:rPr>
              <w:t>1</w:t>
            </w:r>
            <w:r w:rsidR="00657349">
              <w:rPr>
                <w:noProof/>
              </w:rPr>
              <w:t>1</w:t>
            </w:r>
            <w:r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7349">
              <w:rPr>
                <w:noProof/>
              </w:rPr>
              <w:t>4</w:t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7922" w:rsidRDefault="008A7922" w:rsidP="008A7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7922" w:rsidRPr="007C2097" w:rsidRDefault="008A7922" w:rsidP="008A7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7922" w:rsidTr="008A7922">
        <w:tc>
          <w:tcPr>
            <w:tcW w:w="1843" w:type="dxa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2DA" w:rsidRDefault="00EC12DA" w:rsidP="00EC12DA">
            <w:pPr>
              <w:pStyle w:val="CRCoverPage"/>
              <w:spacing w:after="0"/>
            </w:pPr>
            <w:r>
              <w:rPr>
                <w:rFonts w:cs="Arial"/>
                <w:lang w:val="en-US" w:eastAsia="zh-CN"/>
              </w:rPr>
              <w:t xml:space="preserve">Add </w:t>
            </w:r>
            <w:r w:rsidRPr="00911B5E">
              <w:rPr>
                <w:rFonts w:eastAsia="PMingLiU" w:cs="Arial"/>
                <w:szCs w:val="18"/>
                <w:lang w:eastAsia="zh-TW"/>
              </w:rPr>
              <w:t>CA_n</w:t>
            </w:r>
            <w:r>
              <w:rPr>
                <w:rFonts w:eastAsia="PMingLiU" w:cs="Arial"/>
                <w:szCs w:val="18"/>
                <w:lang w:eastAsia="zh-TW"/>
              </w:rPr>
              <w:t>48B</w:t>
            </w:r>
            <w:r w:rsidDel="0082018D">
              <w:rPr>
                <w:noProof/>
              </w:rPr>
              <w:t xml:space="preserve"> </w:t>
            </w:r>
            <w:r w:rsidR="0097162B">
              <w:rPr>
                <w:rFonts w:cs="Arial"/>
                <w:lang w:val="en-US" w:eastAsia="zh-CN"/>
              </w:rPr>
              <w:t xml:space="preserve">uplink NR CA combinations with PC3 </w:t>
            </w:r>
            <w:r>
              <w:rPr>
                <w:noProof/>
              </w:rPr>
              <w:t>to following existing downlink band combinations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7162B">
              <w:rPr>
                <w:rFonts w:cs="Arial"/>
                <w:lang w:val="en-US" w:eastAsia="zh-CN"/>
              </w:rPr>
              <w:t xml:space="preserve">based on the approved Rel-18 </w:t>
            </w:r>
            <w:r>
              <w:rPr>
                <w:rFonts w:cs="Arial"/>
                <w:lang w:val="en-US" w:eastAsia="zh-CN"/>
              </w:rPr>
              <w:t>work</w:t>
            </w:r>
            <w:r w:rsidR="0097162B">
              <w:rPr>
                <w:rFonts w:cs="Arial"/>
                <w:lang w:val="en-US" w:eastAsia="zh-CN"/>
              </w:rPr>
              <w:t xml:space="preserve"> item and operator requires, </w:t>
            </w:r>
          </w:p>
          <w:p w:rsidR="00EC12DA" w:rsidRDefault="00EC12DA" w:rsidP="00EC12DA">
            <w:pPr>
              <w:pStyle w:val="CRCoverPage"/>
              <w:spacing w:after="0"/>
            </w:pPr>
          </w:p>
          <w:p w:rsidR="00EC12DA" w:rsidRDefault="00EC12DA" w:rsidP="00EC12D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1A380B">
              <w:rPr>
                <w:noProof/>
              </w:rPr>
              <w:t>CA_n2A</w:t>
            </w:r>
            <w:r>
              <w:rPr>
                <w:noProof/>
              </w:rPr>
              <w:t>-</w:t>
            </w:r>
            <w:r w:rsidRPr="001A380B">
              <w:rPr>
                <w:noProof/>
              </w:rPr>
              <w:t>n48B</w:t>
            </w:r>
          </w:p>
          <w:p w:rsidR="00EC12DA" w:rsidRDefault="00EC12DA" w:rsidP="00EC12D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1A380B">
              <w:rPr>
                <w:noProof/>
              </w:rPr>
              <w:t>CA_n</w:t>
            </w:r>
            <w:r>
              <w:rPr>
                <w:noProof/>
              </w:rPr>
              <w:t>5</w:t>
            </w:r>
            <w:r w:rsidRPr="001A380B">
              <w:rPr>
                <w:noProof/>
              </w:rPr>
              <w:t>A-n48B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</w:rPr>
              <w:t xml:space="preserve">Only requested PC3 CA combiantion are </w:t>
            </w:r>
            <w:r w:rsidR="00454C08" w:rsidRPr="00C64E35">
              <w:rPr>
                <w:rFonts w:cs="Arial"/>
                <w:noProof/>
              </w:rPr>
              <w:t>a</w:t>
            </w:r>
            <w:r w:rsidRPr="00C64E35">
              <w:rPr>
                <w:rFonts w:cs="Arial"/>
                <w:noProof/>
              </w:rPr>
              <w:t>dded</w:t>
            </w:r>
            <w:r w:rsidRPr="00C64E35">
              <w:rPr>
                <w:rFonts w:cs="Arial"/>
                <w:noProof/>
                <w:lang w:eastAsia="fr-FR"/>
              </w:rPr>
              <w:t>.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  <w:lang w:eastAsia="fr-FR"/>
              </w:rPr>
              <w:t>This draftCR is based on 38.101-3 Version 17.7.0 with merging the content of the following PC3 band combiantions,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Pr="00C64E35" w:rsidRDefault="0097162B" w:rsidP="0097162B">
            <w:pPr>
              <w:pStyle w:val="CRCoverPage"/>
              <w:numPr>
                <w:ilvl w:val="0"/>
                <w:numId w:val="12"/>
              </w:numPr>
              <w:spacing w:after="0" w:line="240" w:lineRule="auto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  <w:lang w:eastAsia="fr-FR"/>
              </w:rPr>
              <w:t xml:space="preserve">DraftCR endorsed in </w:t>
            </w:r>
            <w:r w:rsidR="00D257C0" w:rsidRPr="00C64E35">
              <w:rPr>
                <w:rFonts w:cs="Arial"/>
                <w:bCs/>
              </w:rPr>
              <w:t>R4-2215774</w:t>
            </w:r>
            <w:r w:rsidRPr="00C64E35">
              <w:rPr>
                <w:rFonts w:cs="Arial"/>
                <w:lang w:val="en-US" w:eastAsia="zh-CN"/>
              </w:rPr>
              <w:t xml:space="preserve"> </w:t>
            </w:r>
            <w:r w:rsidR="00927817" w:rsidRPr="00C64E35">
              <w:rPr>
                <w:rFonts w:cs="Arial"/>
                <w:lang w:val="en-US" w:eastAsia="zh-CN"/>
              </w:rPr>
              <w:t>(</w:t>
            </w:r>
            <w:r w:rsidRPr="00C64E35">
              <w:rPr>
                <w:rFonts w:cs="Arial"/>
                <w:lang w:val="en-US" w:eastAsia="zh-CN"/>
              </w:rPr>
              <w:t xml:space="preserve">RAN4 </w:t>
            </w:r>
            <w:r w:rsidRPr="00C64E35">
              <w:rPr>
                <w:rFonts w:cs="Arial"/>
                <w:lang w:eastAsia="zh-CN"/>
              </w:rPr>
              <w:t>#</w:t>
            </w:r>
            <w:r w:rsidRPr="00C64E35">
              <w:rPr>
                <w:rFonts w:cs="Arial"/>
                <w:lang w:val="en-US" w:eastAsia="zh-CN"/>
              </w:rPr>
              <w:t>104-bis-e</w:t>
            </w:r>
            <w:r w:rsidR="00927817" w:rsidRPr="00C64E35">
              <w:rPr>
                <w:rFonts w:cs="Arial"/>
                <w:lang w:val="en-US" w:eastAsia="zh-CN"/>
              </w:rPr>
              <w:t>)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Default="0097162B" w:rsidP="0097162B">
            <w:pPr>
              <w:rPr>
                <w:noProof/>
              </w:rPr>
            </w:pPr>
            <w:r w:rsidRPr="00C64E35">
              <w:rPr>
                <w:rFonts w:ascii="Arial" w:hAnsi="Arial" w:cs="Arial"/>
                <w:noProof/>
                <w:lang w:eastAsia="fr-FR"/>
              </w:rPr>
              <w:t>The rapporteur can find them by showing the associated revisions endorsed.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363E31" w:rsidP="00F3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018D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uplink configuration </w:t>
            </w:r>
            <w:r w:rsidR="00F30022">
              <w:rPr>
                <w:noProof/>
              </w:rPr>
              <w:t xml:space="preserve">will not be </w:t>
            </w:r>
            <w:r w:rsidR="008A7922">
              <w:rPr>
                <w:noProof/>
              </w:rPr>
              <w:t xml:space="preserve">implemented </w:t>
            </w:r>
          </w:p>
        </w:tc>
      </w:tr>
      <w:tr w:rsidR="008A7922" w:rsidTr="008A7922">
        <w:tc>
          <w:tcPr>
            <w:tcW w:w="2694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657769" w:rsidP="009F4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922" w:rsidRPr="008863B9" w:rsidTr="008A7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7922" w:rsidRPr="008863B9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7922" w:rsidRPr="008863B9" w:rsidRDefault="008A7922" w:rsidP="008A7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0B04" w:rsidRDefault="00640B04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p w:rsidR="00640B04" w:rsidRPr="00E021DA" w:rsidRDefault="008A7922" w:rsidP="00E021DA">
      <w:pPr>
        <w:pStyle w:val="Heading2"/>
        <w:jc w:val="center"/>
        <w:rPr>
          <w:b/>
          <w:color w:val="FF0000"/>
        </w:rPr>
      </w:pPr>
      <w:bookmarkStart w:id="2" w:name="_Toc513025448"/>
      <w:bookmarkStart w:id="3" w:name="_Toc515553226"/>
      <w:bookmarkStart w:id="4" w:name="_Hlk500785459"/>
      <w:r w:rsidRPr="00E021DA">
        <w:rPr>
          <w:b/>
          <w:color w:val="FF0000"/>
        </w:rPr>
        <w:t>&lt;&lt; Start of change &gt;&gt;</w:t>
      </w:r>
    </w:p>
    <w:p w:rsidR="00640B04" w:rsidRDefault="008A7922">
      <w:pPr>
        <w:pStyle w:val="Heading2"/>
      </w:pPr>
      <w:bookmarkStart w:id="5" w:name="_Toc36107501"/>
      <w:bookmarkStart w:id="6" w:name="_Toc21344226"/>
      <w:bookmarkStart w:id="7" w:name="_Toc29802134"/>
      <w:bookmarkStart w:id="8" w:name="_Toc29801710"/>
      <w:bookmarkStart w:id="9" w:name="_Toc29802759"/>
      <w:bookmarkStart w:id="10" w:name="_Toc37251260"/>
      <w:r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</w:p>
    <w:p w:rsidR="00640B04" w:rsidRDefault="008A7922">
      <w:pPr>
        <w:pStyle w:val="Heading4"/>
        <w:rPr>
          <w:bCs/>
        </w:rPr>
      </w:pPr>
      <w:bookmarkStart w:id="11" w:name="_Toc61367300"/>
      <w:bookmarkStart w:id="12" w:name="_Toc61372683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1"/>
      <w:bookmarkEnd w:id="12"/>
    </w:p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Default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" w:author="Verizon" w:date="2022-11-06T21:44:00Z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  <w:p w:rsidR="001564C2" w:rsidRDefault="001564C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ins w:id="14" w:author="Verizon" w:date="2022-11-06T21:44:00Z">
              <w:r w:rsidRPr="009E0C3E">
                <w:rPr>
                  <w:rFonts w:cs="Arial"/>
                  <w:noProof/>
                  <w:szCs w:val="18"/>
                </w:rPr>
                <w:t>CA_n48B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lastRenderedPageBreak/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:rsidR="00640B04" w:rsidRDefault="008A7922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Verizon" w:date="2022-09-19T18:09:00Z"/>
                <w:szCs w:val="18"/>
                <w:vertAlign w:val="superscript"/>
                <w:lang w:val="en-US" w:eastAsia="zh-CN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C47FA4" w:rsidRDefault="00C47FA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ins w:id="16" w:author="Verizon" w:date="2022-09-19T18:09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TH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Pr="00FE744D" w:rsidRDefault="00FE744D" w:rsidP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Verizon" w:date="2022-11-06T21:45:00Z"/>
              </w:rPr>
            </w:pPr>
            <w:r>
              <w:t>CA_n5A-n48A</w:t>
            </w:r>
          </w:p>
          <w:p w:rsidR="001564C2" w:rsidRDefault="001564C2" w:rsidP="001564C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ins w:id="18" w:author="Verizon" w:date="2022-11-06T21:45:00Z">
              <w:r w:rsidRPr="001A380B">
                <w:rPr>
                  <w:noProof/>
                </w:rPr>
                <w:t>CA_n48B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ins w:id="19" w:author="Verizon" w:date="2022-09-19T18:04:00Z">
              <w:r w:rsidR="006460C4">
                <w:t xml:space="preserve"> </w:t>
              </w:r>
              <w:r w:rsidR="006460C4"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" w:author="Verizon" w:date="2022-09-19T18:08:00Z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  <w:p w:rsidR="006460C4" w:rsidRDefault="006460C4" w:rsidP="006460C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ins w:id="21" w:author="Verizon" w:date="2022-09-19T18:08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ascii="Arial" w:hAnsi="Arial" w:hint="eastAsia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66(2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8C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66(2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-B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-C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lastRenderedPageBreak/>
              <w:t>CA_n48(2A)-n71A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1DD6" w:rsidRDefault="008A7922" w:rsidP="00131D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" w:author="Verizon" w:date="2022-09-19T18:11:00Z"/>
                <w:szCs w:val="18"/>
                <w:vertAlign w:val="superscript"/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536EFA" w:rsidRDefault="00536EFA" w:rsidP="00536EFA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ins w:id="23" w:author="Verizon" w:date="2022-09-19T18:11:00Z">
              <w:r w:rsidRPr="00536EFA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 w:rsidP="00C45416">
            <w:pPr>
              <w:pStyle w:val="TAC"/>
            </w:pPr>
            <w:r>
              <w:rPr>
                <w:lang w:val="en-US" w:eastAsia="zh-CN" w:bidi="ar"/>
              </w:rPr>
              <w:t>CA_n77C_BCS</w:t>
            </w:r>
            <w:ins w:id="24" w:author="Verizon" w:date="2022-09-19T18:12:00Z">
              <w:r w:rsidR="00C45416">
                <w:rPr>
                  <w:lang w:val="en-US" w:eastAsia="zh-CN" w:bidi="ar"/>
                </w:rPr>
                <w:t>0</w:t>
              </w:r>
            </w:ins>
            <w:del w:id="25" w:author="Verizon" w:date="2022-09-19T18:12:00Z">
              <w:r w:rsidDel="00C45416">
                <w:rPr>
                  <w:lang w:val="en-US" w:eastAsia="zh-CN" w:bidi="ar"/>
                </w:rPr>
                <w:delText>1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32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snapToGrid w:val="0"/>
              <w:spacing w:after="0" w:line="240" w:lineRule="auto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A02143" w:rsidRPr="00732EC0" w:rsidRDefault="00A02143" w:rsidP="00A02143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rPr>
          <w:bCs/>
        </w:rPr>
      </w:pPr>
    </w:p>
    <w:p w:rsidR="00640B04" w:rsidRPr="00FE744D" w:rsidRDefault="008A7922" w:rsidP="00FE744D">
      <w:pPr>
        <w:pStyle w:val="Heading2"/>
        <w:jc w:val="center"/>
        <w:rPr>
          <w:b/>
        </w:rPr>
      </w:pPr>
      <w:r w:rsidRPr="00FE744D">
        <w:rPr>
          <w:rFonts w:eastAsia="??"/>
          <w:b/>
          <w:color w:val="FF0000"/>
          <w:szCs w:val="32"/>
        </w:rPr>
        <w:t xml:space="preserve">&lt;&lt; </w:t>
      </w:r>
      <w:r w:rsidR="0082018D" w:rsidRPr="00FE744D">
        <w:rPr>
          <w:rFonts w:eastAsia="SimSun"/>
          <w:b/>
          <w:color w:val="FF0000"/>
          <w:szCs w:val="32"/>
          <w:lang w:val="en-US" w:eastAsia="zh-CN"/>
        </w:rPr>
        <w:t>End of</w:t>
      </w:r>
      <w:r w:rsidR="0082018D" w:rsidRPr="00FE744D">
        <w:rPr>
          <w:rFonts w:eastAsia="??"/>
          <w:b/>
          <w:color w:val="FF0000"/>
          <w:szCs w:val="32"/>
        </w:rPr>
        <w:t xml:space="preserve"> </w:t>
      </w:r>
      <w:r w:rsidRPr="00FE744D">
        <w:rPr>
          <w:rFonts w:eastAsia="??"/>
          <w:b/>
          <w:color w:val="FF0000"/>
          <w:szCs w:val="32"/>
        </w:rPr>
        <w:t>change &gt;&gt;</w:t>
      </w:r>
      <w:bookmarkEnd w:id="2"/>
      <w:bookmarkEnd w:id="3"/>
      <w:bookmarkEnd w:id="4"/>
    </w:p>
    <w:sectPr w:rsidR="00640B04" w:rsidRPr="00FE74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A8E" w:rsidRDefault="00DF2A8E">
      <w:pPr>
        <w:spacing w:line="240" w:lineRule="auto"/>
      </w:pPr>
      <w:r>
        <w:separator/>
      </w:r>
    </w:p>
  </w:endnote>
  <w:endnote w:type="continuationSeparator" w:id="0">
    <w:p w:rsidR="00DF2A8E" w:rsidRDefault="00DF2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A8E" w:rsidRDefault="00DF2A8E">
      <w:pPr>
        <w:spacing w:after="0"/>
      </w:pPr>
      <w:r>
        <w:separator/>
      </w:r>
    </w:p>
  </w:footnote>
  <w:footnote w:type="continuationSeparator" w:id="0">
    <w:p w:rsidR="00DF2A8E" w:rsidRDefault="00DF2A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51A96" w:rsidRDefault="00551A96">
    <w:pPr>
      <w:rPr>
        <w:rFonts w:ascii="Arial" w:hAnsi="Arial" w:cs="Arial"/>
        <w:b/>
        <w:sz w:val="18"/>
        <w:szCs w:val="18"/>
      </w:rPr>
    </w:pPr>
    <w:bookmarkStart w:id="26" w:name="OLE_LINK19"/>
    <w:bookmarkEnd w:id="2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E5C29A"/>
    <w:multiLevelType w:val="singleLevel"/>
    <w:tmpl w:val="F6E5C29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3A26F3"/>
    <w:multiLevelType w:val="hybridMultilevel"/>
    <w:tmpl w:val="CFE2BD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507147C"/>
    <w:multiLevelType w:val="hybridMultilevel"/>
    <w:tmpl w:val="175A565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 w15:restartNumberingAfterBreak="0">
    <w:nsid w:val="186E5CE5"/>
    <w:multiLevelType w:val="hybridMultilevel"/>
    <w:tmpl w:val="2C7638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E04BD1"/>
    <w:multiLevelType w:val="hybridMultilevel"/>
    <w:tmpl w:val="A44C7CD8"/>
    <w:lvl w:ilvl="0" w:tplc="6F36D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6D578ED"/>
    <w:multiLevelType w:val="hybridMultilevel"/>
    <w:tmpl w:val="D452F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4"/>
  </w:num>
  <w:num w:numId="7">
    <w:abstractNumId w:val="3"/>
  </w:num>
  <w:num w:numId="8">
    <w:abstractNumId w:val="0"/>
  </w:num>
  <w:num w:numId="9">
    <w:abstractNumId w:val="4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55C8A"/>
    <w:rsid w:val="00067F09"/>
    <w:rsid w:val="000700E7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17C17"/>
    <w:rsid w:val="00126416"/>
    <w:rsid w:val="00131DD6"/>
    <w:rsid w:val="00132E99"/>
    <w:rsid w:val="00141D4A"/>
    <w:rsid w:val="0014470D"/>
    <w:rsid w:val="00145D43"/>
    <w:rsid w:val="001510C7"/>
    <w:rsid w:val="001564C2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2F08FF"/>
    <w:rsid w:val="00300BC3"/>
    <w:rsid w:val="00303E5E"/>
    <w:rsid w:val="00305409"/>
    <w:rsid w:val="0030723B"/>
    <w:rsid w:val="0031302E"/>
    <w:rsid w:val="0032568F"/>
    <w:rsid w:val="00325874"/>
    <w:rsid w:val="00326797"/>
    <w:rsid w:val="00331782"/>
    <w:rsid w:val="00333B91"/>
    <w:rsid w:val="00342F67"/>
    <w:rsid w:val="003435A2"/>
    <w:rsid w:val="00346CF1"/>
    <w:rsid w:val="00350D2B"/>
    <w:rsid w:val="00351998"/>
    <w:rsid w:val="00352BEF"/>
    <w:rsid w:val="00355875"/>
    <w:rsid w:val="00356F65"/>
    <w:rsid w:val="00361AB7"/>
    <w:rsid w:val="00363E31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030E"/>
    <w:rsid w:val="003D0E96"/>
    <w:rsid w:val="003D729E"/>
    <w:rsid w:val="003D7CB4"/>
    <w:rsid w:val="003E1A36"/>
    <w:rsid w:val="003F094C"/>
    <w:rsid w:val="003F0B24"/>
    <w:rsid w:val="003F72B8"/>
    <w:rsid w:val="00400E58"/>
    <w:rsid w:val="00402A37"/>
    <w:rsid w:val="004108B0"/>
    <w:rsid w:val="00415211"/>
    <w:rsid w:val="00420ECF"/>
    <w:rsid w:val="004242F1"/>
    <w:rsid w:val="0043181C"/>
    <w:rsid w:val="00431B05"/>
    <w:rsid w:val="00435B68"/>
    <w:rsid w:val="00437959"/>
    <w:rsid w:val="0044066B"/>
    <w:rsid w:val="00443F48"/>
    <w:rsid w:val="004533BE"/>
    <w:rsid w:val="00454C08"/>
    <w:rsid w:val="004632CB"/>
    <w:rsid w:val="00466D4F"/>
    <w:rsid w:val="00472F77"/>
    <w:rsid w:val="004802F2"/>
    <w:rsid w:val="00480E69"/>
    <w:rsid w:val="004816CF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36EFA"/>
    <w:rsid w:val="00551A9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2E90"/>
    <w:rsid w:val="006062E7"/>
    <w:rsid w:val="006103D3"/>
    <w:rsid w:val="00621188"/>
    <w:rsid w:val="006254B8"/>
    <w:rsid w:val="006257ED"/>
    <w:rsid w:val="00634F82"/>
    <w:rsid w:val="00640B04"/>
    <w:rsid w:val="00642175"/>
    <w:rsid w:val="006460C4"/>
    <w:rsid w:val="0064694B"/>
    <w:rsid w:val="00657349"/>
    <w:rsid w:val="00657769"/>
    <w:rsid w:val="006671E6"/>
    <w:rsid w:val="00673079"/>
    <w:rsid w:val="00676E3E"/>
    <w:rsid w:val="006806BE"/>
    <w:rsid w:val="0068284D"/>
    <w:rsid w:val="00682DCB"/>
    <w:rsid w:val="006834E8"/>
    <w:rsid w:val="006837D9"/>
    <w:rsid w:val="00685073"/>
    <w:rsid w:val="0069059D"/>
    <w:rsid w:val="00695808"/>
    <w:rsid w:val="006A5EE0"/>
    <w:rsid w:val="006A7C0B"/>
    <w:rsid w:val="006B180A"/>
    <w:rsid w:val="006B46FB"/>
    <w:rsid w:val="006B76CB"/>
    <w:rsid w:val="006B7D10"/>
    <w:rsid w:val="006C1485"/>
    <w:rsid w:val="006C1956"/>
    <w:rsid w:val="006D51DA"/>
    <w:rsid w:val="006D7973"/>
    <w:rsid w:val="006E11AA"/>
    <w:rsid w:val="006E21FB"/>
    <w:rsid w:val="006F3532"/>
    <w:rsid w:val="006F6050"/>
    <w:rsid w:val="006F71F2"/>
    <w:rsid w:val="00702B79"/>
    <w:rsid w:val="0071153A"/>
    <w:rsid w:val="0071401A"/>
    <w:rsid w:val="00714B7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95ABF"/>
    <w:rsid w:val="00796987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E3D56"/>
    <w:rsid w:val="007F678D"/>
    <w:rsid w:val="00801605"/>
    <w:rsid w:val="00804E7D"/>
    <w:rsid w:val="00806655"/>
    <w:rsid w:val="00810F48"/>
    <w:rsid w:val="008149D2"/>
    <w:rsid w:val="00816513"/>
    <w:rsid w:val="0082018D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A7922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24F90"/>
    <w:rsid w:val="00927817"/>
    <w:rsid w:val="00953B1B"/>
    <w:rsid w:val="0096115B"/>
    <w:rsid w:val="00963C8E"/>
    <w:rsid w:val="00966517"/>
    <w:rsid w:val="00967294"/>
    <w:rsid w:val="009677BC"/>
    <w:rsid w:val="0097162B"/>
    <w:rsid w:val="009717BD"/>
    <w:rsid w:val="009750EA"/>
    <w:rsid w:val="009777D9"/>
    <w:rsid w:val="0098479A"/>
    <w:rsid w:val="0099092F"/>
    <w:rsid w:val="00991B88"/>
    <w:rsid w:val="0099244D"/>
    <w:rsid w:val="009A4817"/>
    <w:rsid w:val="009A579D"/>
    <w:rsid w:val="009A58C7"/>
    <w:rsid w:val="009B241F"/>
    <w:rsid w:val="009B4A1F"/>
    <w:rsid w:val="009C2096"/>
    <w:rsid w:val="009C540A"/>
    <w:rsid w:val="009C57C6"/>
    <w:rsid w:val="009D6470"/>
    <w:rsid w:val="009E3297"/>
    <w:rsid w:val="009E60B1"/>
    <w:rsid w:val="009F4838"/>
    <w:rsid w:val="009F734F"/>
    <w:rsid w:val="00A02143"/>
    <w:rsid w:val="00A1522F"/>
    <w:rsid w:val="00A21D89"/>
    <w:rsid w:val="00A246B6"/>
    <w:rsid w:val="00A31961"/>
    <w:rsid w:val="00A36680"/>
    <w:rsid w:val="00A37BBA"/>
    <w:rsid w:val="00A41334"/>
    <w:rsid w:val="00A434F5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1D0"/>
    <w:rsid w:val="00AA48CD"/>
    <w:rsid w:val="00AA4A7F"/>
    <w:rsid w:val="00AB1E5D"/>
    <w:rsid w:val="00AB4DC4"/>
    <w:rsid w:val="00AB5BB1"/>
    <w:rsid w:val="00AC3383"/>
    <w:rsid w:val="00AC7903"/>
    <w:rsid w:val="00AD1CD8"/>
    <w:rsid w:val="00AE0C9B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7D9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053D"/>
    <w:rsid w:val="00BC2E43"/>
    <w:rsid w:val="00BD1E0A"/>
    <w:rsid w:val="00BD279D"/>
    <w:rsid w:val="00BD6BB8"/>
    <w:rsid w:val="00BE2243"/>
    <w:rsid w:val="00BE7A10"/>
    <w:rsid w:val="00C04CDC"/>
    <w:rsid w:val="00C0662B"/>
    <w:rsid w:val="00C07E55"/>
    <w:rsid w:val="00C21C2C"/>
    <w:rsid w:val="00C22944"/>
    <w:rsid w:val="00C24AB6"/>
    <w:rsid w:val="00C31A6A"/>
    <w:rsid w:val="00C350CE"/>
    <w:rsid w:val="00C35D54"/>
    <w:rsid w:val="00C3764C"/>
    <w:rsid w:val="00C45416"/>
    <w:rsid w:val="00C47C50"/>
    <w:rsid w:val="00C47FA4"/>
    <w:rsid w:val="00C52F57"/>
    <w:rsid w:val="00C61ECD"/>
    <w:rsid w:val="00C63228"/>
    <w:rsid w:val="00C64700"/>
    <w:rsid w:val="00C64E35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15C"/>
    <w:rsid w:val="00D20BA4"/>
    <w:rsid w:val="00D257C0"/>
    <w:rsid w:val="00D324EA"/>
    <w:rsid w:val="00D4117F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47F9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2A8E"/>
    <w:rsid w:val="00DF6F0D"/>
    <w:rsid w:val="00E021DA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12DA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4E39"/>
    <w:rsid w:val="00F15A54"/>
    <w:rsid w:val="00F21BA4"/>
    <w:rsid w:val="00F2451D"/>
    <w:rsid w:val="00F24ECA"/>
    <w:rsid w:val="00F25D98"/>
    <w:rsid w:val="00F30022"/>
    <w:rsid w:val="00F300FB"/>
    <w:rsid w:val="00F41ADA"/>
    <w:rsid w:val="00F43507"/>
    <w:rsid w:val="00F43CC7"/>
    <w:rsid w:val="00F44396"/>
    <w:rsid w:val="00F455BB"/>
    <w:rsid w:val="00F50C99"/>
    <w:rsid w:val="00F52BA6"/>
    <w:rsid w:val="00F53ED2"/>
    <w:rsid w:val="00F61B02"/>
    <w:rsid w:val="00F63F1A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A05EF"/>
    <w:rsid w:val="00FB56CC"/>
    <w:rsid w:val="00FB6386"/>
    <w:rsid w:val="00FC0731"/>
    <w:rsid w:val="00FD0787"/>
    <w:rsid w:val="00FD4190"/>
    <w:rsid w:val="00FD423B"/>
    <w:rsid w:val="00FD74ED"/>
    <w:rsid w:val="00FE0E7C"/>
    <w:rsid w:val="00FE744D"/>
    <w:rsid w:val="00FF488D"/>
    <w:rsid w:val="00FF61A6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91774"/>
    <w:rsid w:val="016B62FC"/>
    <w:rsid w:val="016D503D"/>
    <w:rsid w:val="018877A1"/>
    <w:rsid w:val="018924FD"/>
    <w:rsid w:val="018A7CE2"/>
    <w:rsid w:val="018D7467"/>
    <w:rsid w:val="01985AA3"/>
    <w:rsid w:val="01A04344"/>
    <w:rsid w:val="01A80AAE"/>
    <w:rsid w:val="01AB70A4"/>
    <w:rsid w:val="01AF44F4"/>
    <w:rsid w:val="01B33564"/>
    <w:rsid w:val="01B8602B"/>
    <w:rsid w:val="01BA1297"/>
    <w:rsid w:val="01BD2AAB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F24B7B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B1B30"/>
    <w:rsid w:val="027E298E"/>
    <w:rsid w:val="027E4AA1"/>
    <w:rsid w:val="02826C0A"/>
    <w:rsid w:val="028555E1"/>
    <w:rsid w:val="028876D6"/>
    <w:rsid w:val="029947BE"/>
    <w:rsid w:val="029963A7"/>
    <w:rsid w:val="029E5FE4"/>
    <w:rsid w:val="02A02B35"/>
    <w:rsid w:val="02A15DD7"/>
    <w:rsid w:val="02A24A7C"/>
    <w:rsid w:val="02A7597D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B34EB"/>
    <w:rsid w:val="02FD48ED"/>
    <w:rsid w:val="02FE7DB8"/>
    <w:rsid w:val="03017CBE"/>
    <w:rsid w:val="0313778B"/>
    <w:rsid w:val="03156628"/>
    <w:rsid w:val="0322040D"/>
    <w:rsid w:val="032562BE"/>
    <w:rsid w:val="03292637"/>
    <w:rsid w:val="032B2771"/>
    <w:rsid w:val="033A31C2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60844"/>
    <w:rsid w:val="03AA2A90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73054B"/>
    <w:rsid w:val="04732456"/>
    <w:rsid w:val="04766E1C"/>
    <w:rsid w:val="047E7A90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55285"/>
    <w:rsid w:val="04C8072E"/>
    <w:rsid w:val="04DF23DA"/>
    <w:rsid w:val="04E55F7C"/>
    <w:rsid w:val="04E57DEF"/>
    <w:rsid w:val="04EB77F8"/>
    <w:rsid w:val="04F47C38"/>
    <w:rsid w:val="04F71CB1"/>
    <w:rsid w:val="04F73136"/>
    <w:rsid w:val="04FB6298"/>
    <w:rsid w:val="050C2F8F"/>
    <w:rsid w:val="050F6071"/>
    <w:rsid w:val="05130750"/>
    <w:rsid w:val="051360A0"/>
    <w:rsid w:val="051365D3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D047F8"/>
    <w:rsid w:val="05E12152"/>
    <w:rsid w:val="05E2735D"/>
    <w:rsid w:val="05E74952"/>
    <w:rsid w:val="05F06394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6035CB"/>
    <w:rsid w:val="06684CA5"/>
    <w:rsid w:val="066A5103"/>
    <w:rsid w:val="06743E89"/>
    <w:rsid w:val="067E6BC8"/>
    <w:rsid w:val="067E7EAE"/>
    <w:rsid w:val="067F5F12"/>
    <w:rsid w:val="06834E98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66868"/>
    <w:rsid w:val="06CB6C68"/>
    <w:rsid w:val="06D425AE"/>
    <w:rsid w:val="06D447BE"/>
    <w:rsid w:val="06D51EEE"/>
    <w:rsid w:val="06E9749B"/>
    <w:rsid w:val="06F73530"/>
    <w:rsid w:val="07010FF3"/>
    <w:rsid w:val="070D79BC"/>
    <w:rsid w:val="072B666E"/>
    <w:rsid w:val="072E7E18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843A5E"/>
    <w:rsid w:val="09857D7B"/>
    <w:rsid w:val="098736A9"/>
    <w:rsid w:val="09940EA3"/>
    <w:rsid w:val="099A3004"/>
    <w:rsid w:val="09AB043F"/>
    <w:rsid w:val="09AB3E27"/>
    <w:rsid w:val="09B070A4"/>
    <w:rsid w:val="09B762F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5B5D"/>
    <w:rsid w:val="0AD9317B"/>
    <w:rsid w:val="0AEC670D"/>
    <w:rsid w:val="0AF01F69"/>
    <w:rsid w:val="0AF3024A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50526B"/>
    <w:rsid w:val="0B5C449A"/>
    <w:rsid w:val="0B5C494D"/>
    <w:rsid w:val="0B6C66EF"/>
    <w:rsid w:val="0B7C602B"/>
    <w:rsid w:val="0B843A60"/>
    <w:rsid w:val="0B8B4D4B"/>
    <w:rsid w:val="0B8F6B2C"/>
    <w:rsid w:val="0BBB17EB"/>
    <w:rsid w:val="0BC43859"/>
    <w:rsid w:val="0BCD0C9D"/>
    <w:rsid w:val="0BD315D3"/>
    <w:rsid w:val="0BD71E2D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85EA9"/>
    <w:rsid w:val="0C485EDE"/>
    <w:rsid w:val="0C505F22"/>
    <w:rsid w:val="0C5A056D"/>
    <w:rsid w:val="0C5F5020"/>
    <w:rsid w:val="0C6558AC"/>
    <w:rsid w:val="0C673ECA"/>
    <w:rsid w:val="0C696F2F"/>
    <w:rsid w:val="0C6F3368"/>
    <w:rsid w:val="0C725C5C"/>
    <w:rsid w:val="0C763BE8"/>
    <w:rsid w:val="0C960ECD"/>
    <w:rsid w:val="0C9B7432"/>
    <w:rsid w:val="0CAA55D6"/>
    <w:rsid w:val="0CBD7551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143279"/>
    <w:rsid w:val="0D194B32"/>
    <w:rsid w:val="0D30716E"/>
    <w:rsid w:val="0D480D71"/>
    <w:rsid w:val="0D541B33"/>
    <w:rsid w:val="0D625778"/>
    <w:rsid w:val="0D6500A4"/>
    <w:rsid w:val="0D762E6A"/>
    <w:rsid w:val="0D7C52F6"/>
    <w:rsid w:val="0D863E79"/>
    <w:rsid w:val="0D866D72"/>
    <w:rsid w:val="0D8C653B"/>
    <w:rsid w:val="0D926F32"/>
    <w:rsid w:val="0D9A2EB4"/>
    <w:rsid w:val="0D9A59B3"/>
    <w:rsid w:val="0D9E4DDA"/>
    <w:rsid w:val="0DAB356D"/>
    <w:rsid w:val="0DB02150"/>
    <w:rsid w:val="0DB27907"/>
    <w:rsid w:val="0DC07AC1"/>
    <w:rsid w:val="0DCA52D6"/>
    <w:rsid w:val="0DCA58D1"/>
    <w:rsid w:val="0DCE61B2"/>
    <w:rsid w:val="0DD2181A"/>
    <w:rsid w:val="0DD443B6"/>
    <w:rsid w:val="0DD51BF8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B014F9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8142C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7B3FB8"/>
    <w:rsid w:val="0F7E344D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E1102D"/>
    <w:rsid w:val="0FFD0C6B"/>
    <w:rsid w:val="1010205A"/>
    <w:rsid w:val="101C3203"/>
    <w:rsid w:val="101E4872"/>
    <w:rsid w:val="10261037"/>
    <w:rsid w:val="102C214C"/>
    <w:rsid w:val="10371361"/>
    <w:rsid w:val="10424866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E93A83"/>
    <w:rsid w:val="10FD0F3B"/>
    <w:rsid w:val="11032B1A"/>
    <w:rsid w:val="110357DB"/>
    <w:rsid w:val="11117FC3"/>
    <w:rsid w:val="11267BF1"/>
    <w:rsid w:val="11340CB9"/>
    <w:rsid w:val="11373283"/>
    <w:rsid w:val="113B490B"/>
    <w:rsid w:val="11433ADF"/>
    <w:rsid w:val="1144136D"/>
    <w:rsid w:val="1162238F"/>
    <w:rsid w:val="116C32AC"/>
    <w:rsid w:val="116C722E"/>
    <w:rsid w:val="11717671"/>
    <w:rsid w:val="117D187A"/>
    <w:rsid w:val="117F156E"/>
    <w:rsid w:val="11827F8A"/>
    <w:rsid w:val="11876060"/>
    <w:rsid w:val="11981EC7"/>
    <w:rsid w:val="11982889"/>
    <w:rsid w:val="11982A09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6A6031"/>
    <w:rsid w:val="1284580B"/>
    <w:rsid w:val="129F6FBA"/>
    <w:rsid w:val="12A672E3"/>
    <w:rsid w:val="12B62337"/>
    <w:rsid w:val="12D201C3"/>
    <w:rsid w:val="12E96514"/>
    <w:rsid w:val="12EA3F49"/>
    <w:rsid w:val="12ED221A"/>
    <w:rsid w:val="12FB3F69"/>
    <w:rsid w:val="130D38FF"/>
    <w:rsid w:val="13122513"/>
    <w:rsid w:val="13184419"/>
    <w:rsid w:val="131B7962"/>
    <w:rsid w:val="131D29E2"/>
    <w:rsid w:val="13266615"/>
    <w:rsid w:val="1329102D"/>
    <w:rsid w:val="132E1CDA"/>
    <w:rsid w:val="13305A6F"/>
    <w:rsid w:val="133357F1"/>
    <w:rsid w:val="133953E0"/>
    <w:rsid w:val="13395CCA"/>
    <w:rsid w:val="133C0008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D37589"/>
    <w:rsid w:val="13D76E5F"/>
    <w:rsid w:val="13DD10E0"/>
    <w:rsid w:val="13DD59B0"/>
    <w:rsid w:val="13DF4FBA"/>
    <w:rsid w:val="13E011DF"/>
    <w:rsid w:val="13E11104"/>
    <w:rsid w:val="13E207C1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315751"/>
    <w:rsid w:val="143333F5"/>
    <w:rsid w:val="14352163"/>
    <w:rsid w:val="14360934"/>
    <w:rsid w:val="143B1D1E"/>
    <w:rsid w:val="14477B65"/>
    <w:rsid w:val="14532660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457B"/>
    <w:rsid w:val="14976BB2"/>
    <w:rsid w:val="149E0CFC"/>
    <w:rsid w:val="149E4858"/>
    <w:rsid w:val="14AD2A8B"/>
    <w:rsid w:val="14AF77B9"/>
    <w:rsid w:val="14B519C5"/>
    <w:rsid w:val="14B70CF3"/>
    <w:rsid w:val="14BA385A"/>
    <w:rsid w:val="14C850AB"/>
    <w:rsid w:val="14CC056E"/>
    <w:rsid w:val="14D06969"/>
    <w:rsid w:val="14D5634D"/>
    <w:rsid w:val="14D70CA0"/>
    <w:rsid w:val="14DD62F8"/>
    <w:rsid w:val="14FB3353"/>
    <w:rsid w:val="15075D96"/>
    <w:rsid w:val="150B4CB8"/>
    <w:rsid w:val="15185DD2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5285C"/>
    <w:rsid w:val="156A3CBA"/>
    <w:rsid w:val="156E6FFD"/>
    <w:rsid w:val="15706DAB"/>
    <w:rsid w:val="15757BE7"/>
    <w:rsid w:val="157C6A6B"/>
    <w:rsid w:val="1584604E"/>
    <w:rsid w:val="1589549B"/>
    <w:rsid w:val="15915931"/>
    <w:rsid w:val="15936B50"/>
    <w:rsid w:val="15995FB9"/>
    <w:rsid w:val="159D1A7B"/>
    <w:rsid w:val="15A02538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A7A93"/>
    <w:rsid w:val="170D62A0"/>
    <w:rsid w:val="171266CA"/>
    <w:rsid w:val="171E2DA7"/>
    <w:rsid w:val="172B2B2E"/>
    <w:rsid w:val="172D3C21"/>
    <w:rsid w:val="173F1375"/>
    <w:rsid w:val="17467FA5"/>
    <w:rsid w:val="174847EF"/>
    <w:rsid w:val="174A3083"/>
    <w:rsid w:val="17504F01"/>
    <w:rsid w:val="175C3104"/>
    <w:rsid w:val="1760672C"/>
    <w:rsid w:val="176F275F"/>
    <w:rsid w:val="177433B0"/>
    <w:rsid w:val="178A6B2D"/>
    <w:rsid w:val="179629F2"/>
    <w:rsid w:val="17AA2C4A"/>
    <w:rsid w:val="17AA6652"/>
    <w:rsid w:val="17AF4386"/>
    <w:rsid w:val="17B73D65"/>
    <w:rsid w:val="17BE217A"/>
    <w:rsid w:val="17DB49C3"/>
    <w:rsid w:val="17E20E06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734856"/>
    <w:rsid w:val="187A0686"/>
    <w:rsid w:val="188013F1"/>
    <w:rsid w:val="18801E1B"/>
    <w:rsid w:val="18956050"/>
    <w:rsid w:val="18974D12"/>
    <w:rsid w:val="189C28DC"/>
    <w:rsid w:val="189D003E"/>
    <w:rsid w:val="18A05F08"/>
    <w:rsid w:val="18A071E9"/>
    <w:rsid w:val="18AF0042"/>
    <w:rsid w:val="18C35436"/>
    <w:rsid w:val="18CA661A"/>
    <w:rsid w:val="18CC1105"/>
    <w:rsid w:val="18CF2765"/>
    <w:rsid w:val="18D03F38"/>
    <w:rsid w:val="18D77931"/>
    <w:rsid w:val="18DE3244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A26C2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1632D"/>
    <w:rsid w:val="19A35092"/>
    <w:rsid w:val="19CF2073"/>
    <w:rsid w:val="19D06BD3"/>
    <w:rsid w:val="19D60B79"/>
    <w:rsid w:val="19D7275E"/>
    <w:rsid w:val="19DE009B"/>
    <w:rsid w:val="19E779F7"/>
    <w:rsid w:val="19EC7BC0"/>
    <w:rsid w:val="19ED12DE"/>
    <w:rsid w:val="19F926DA"/>
    <w:rsid w:val="1A0E1851"/>
    <w:rsid w:val="1A14221E"/>
    <w:rsid w:val="1A1650D2"/>
    <w:rsid w:val="1A242C20"/>
    <w:rsid w:val="1A257A41"/>
    <w:rsid w:val="1A365ABB"/>
    <w:rsid w:val="1A3A392E"/>
    <w:rsid w:val="1A3B712A"/>
    <w:rsid w:val="1A561F42"/>
    <w:rsid w:val="1A581D99"/>
    <w:rsid w:val="1A615015"/>
    <w:rsid w:val="1A632029"/>
    <w:rsid w:val="1A8011D1"/>
    <w:rsid w:val="1A8756CC"/>
    <w:rsid w:val="1A9049CB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0E7472"/>
    <w:rsid w:val="1B157199"/>
    <w:rsid w:val="1B1947A9"/>
    <w:rsid w:val="1B1B59CF"/>
    <w:rsid w:val="1B4631C1"/>
    <w:rsid w:val="1B4D786D"/>
    <w:rsid w:val="1B5628D3"/>
    <w:rsid w:val="1B6331D0"/>
    <w:rsid w:val="1B747E9D"/>
    <w:rsid w:val="1B7B2EB8"/>
    <w:rsid w:val="1B9061AB"/>
    <w:rsid w:val="1B910DBD"/>
    <w:rsid w:val="1B935CFD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EDE"/>
    <w:rsid w:val="1CAF0180"/>
    <w:rsid w:val="1CB91C02"/>
    <w:rsid w:val="1CBB3BE4"/>
    <w:rsid w:val="1CCA34A9"/>
    <w:rsid w:val="1CCB23DF"/>
    <w:rsid w:val="1CCB310A"/>
    <w:rsid w:val="1CCF78D7"/>
    <w:rsid w:val="1CD04776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A4974"/>
    <w:rsid w:val="1D7566C1"/>
    <w:rsid w:val="1D840E87"/>
    <w:rsid w:val="1D864DA5"/>
    <w:rsid w:val="1D9109BA"/>
    <w:rsid w:val="1D986FA3"/>
    <w:rsid w:val="1DA16DDB"/>
    <w:rsid w:val="1DB2255A"/>
    <w:rsid w:val="1DBF3F27"/>
    <w:rsid w:val="1DCD591F"/>
    <w:rsid w:val="1DD213D1"/>
    <w:rsid w:val="1DE9549B"/>
    <w:rsid w:val="1DF67A8A"/>
    <w:rsid w:val="1E122E3D"/>
    <w:rsid w:val="1E177734"/>
    <w:rsid w:val="1E1E6C8F"/>
    <w:rsid w:val="1E1F1E44"/>
    <w:rsid w:val="1E21139B"/>
    <w:rsid w:val="1E324A82"/>
    <w:rsid w:val="1E35645B"/>
    <w:rsid w:val="1E413026"/>
    <w:rsid w:val="1E451524"/>
    <w:rsid w:val="1E491A17"/>
    <w:rsid w:val="1E495E39"/>
    <w:rsid w:val="1E551F13"/>
    <w:rsid w:val="1E57745D"/>
    <w:rsid w:val="1E5E56A9"/>
    <w:rsid w:val="1E602708"/>
    <w:rsid w:val="1E6D3443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E27C49"/>
    <w:rsid w:val="1EF05A5E"/>
    <w:rsid w:val="1EF66FA6"/>
    <w:rsid w:val="1F000E4C"/>
    <w:rsid w:val="1F007235"/>
    <w:rsid w:val="1F030FA8"/>
    <w:rsid w:val="1F0B6E0D"/>
    <w:rsid w:val="1F0C7F62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A91740"/>
    <w:rsid w:val="1FBB3417"/>
    <w:rsid w:val="1FBE2B7B"/>
    <w:rsid w:val="1FC043F3"/>
    <w:rsid w:val="1FC063D0"/>
    <w:rsid w:val="1FC97632"/>
    <w:rsid w:val="1FD24779"/>
    <w:rsid w:val="1FD274DC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394B49"/>
    <w:rsid w:val="204F5776"/>
    <w:rsid w:val="2050397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F4961"/>
    <w:rsid w:val="20B13339"/>
    <w:rsid w:val="20BC0239"/>
    <w:rsid w:val="20C77E7A"/>
    <w:rsid w:val="20CB0175"/>
    <w:rsid w:val="20D16058"/>
    <w:rsid w:val="20DB058C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454C2"/>
    <w:rsid w:val="217723C2"/>
    <w:rsid w:val="21815392"/>
    <w:rsid w:val="218427BB"/>
    <w:rsid w:val="21866796"/>
    <w:rsid w:val="21881B49"/>
    <w:rsid w:val="218E2556"/>
    <w:rsid w:val="219033BB"/>
    <w:rsid w:val="21917F23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F6ABF"/>
    <w:rsid w:val="21F15314"/>
    <w:rsid w:val="21FA207D"/>
    <w:rsid w:val="21FB2494"/>
    <w:rsid w:val="2214053E"/>
    <w:rsid w:val="22145B11"/>
    <w:rsid w:val="22254CFE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D4E5B"/>
    <w:rsid w:val="22B872E2"/>
    <w:rsid w:val="22D4383E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D0C9D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E6244C"/>
    <w:rsid w:val="23EC5DC4"/>
    <w:rsid w:val="23EF2ED7"/>
    <w:rsid w:val="23F34419"/>
    <w:rsid w:val="240612B3"/>
    <w:rsid w:val="24094DC8"/>
    <w:rsid w:val="240E515E"/>
    <w:rsid w:val="24156647"/>
    <w:rsid w:val="24201EF1"/>
    <w:rsid w:val="24331982"/>
    <w:rsid w:val="243E430B"/>
    <w:rsid w:val="24482812"/>
    <w:rsid w:val="245626BB"/>
    <w:rsid w:val="24671064"/>
    <w:rsid w:val="246B2869"/>
    <w:rsid w:val="246C2BC4"/>
    <w:rsid w:val="24796667"/>
    <w:rsid w:val="24A3754B"/>
    <w:rsid w:val="24A84B42"/>
    <w:rsid w:val="24AE2C79"/>
    <w:rsid w:val="24B41246"/>
    <w:rsid w:val="24B7199F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31DEE"/>
    <w:rsid w:val="25E41621"/>
    <w:rsid w:val="25E916F6"/>
    <w:rsid w:val="25F1291C"/>
    <w:rsid w:val="25FE4465"/>
    <w:rsid w:val="260437B2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C36BE"/>
    <w:rsid w:val="27207E0B"/>
    <w:rsid w:val="27292611"/>
    <w:rsid w:val="273136E8"/>
    <w:rsid w:val="273164A7"/>
    <w:rsid w:val="273D00B8"/>
    <w:rsid w:val="27487009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92093E"/>
    <w:rsid w:val="279333D5"/>
    <w:rsid w:val="279826E3"/>
    <w:rsid w:val="279A1E4E"/>
    <w:rsid w:val="27A4076A"/>
    <w:rsid w:val="27A64DC7"/>
    <w:rsid w:val="27A65AB3"/>
    <w:rsid w:val="27A73BD9"/>
    <w:rsid w:val="27AE155F"/>
    <w:rsid w:val="27C34D63"/>
    <w:rsid w:val="27CC2BB8"/>
    <w:rsid w:val="27CD0EF6"/>
    <w:rsid w:val="27D41866"/>
    <w:rsid w:val="27E73043"/>
    <w:rsid w:val="27FA431E"/>
    <w:rsid w:val="280B1514"/>
    <w:rsid w:val="281050BC"/>
    <w:rsid w:val="2812025A"/>
    <w:rsid w:val="28270345"/>
    <w:rsid w:val="282D6BD8"/>
    <w:rsid w:val="282E4C3E"/>
    <w:rsid w:val="28377764"/>
    <w:rsid w:val="283B4FE9"/>
    <w:rsid w:val="2840582D"/>
    <w:rsid w:val="284A5074"/>
    <w:rsid w:val="28516812"/>
    <w:rsid w:val="286671FE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D2687"/>
    <w:rsid w:val="2969555E"/>
    <w:rsid w:val="296B46E2"/>
    <w:rsid w:val="29714E09"/>
    <w:rsid w:val="2976174F"/>
    <w:rsid w:val="29773A9C"/>
    <w:rsid w:val="29796533"/>
    <w:rsid w:val="29824C45"/>
    <w:rsid w:val="298254A7"/>
    <w:rsid w:val="298276AB"/>
    <w:rsid w:val="298E4BA8"/>
    <w:rsid w:val="29935A89"/>
    <w:rsid w:val="29996106"/>
    <w:rsid w:val="299C7C52"/>
    <w:rsid w:val="29A6431A"/>
    <w:rsid w:val="29A65191"/>
    <w:rsid w:val="29AC5B0E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20727F"/>
    <w:rsid w:val="2A2629CB"/>
    <w:rsid w:val="2A2A632C"/>
    <w:rsid w:val="2A2C6F35"/>
    <w:rsid w:val="2A465ADA"/>
    <w:rsid w:val="2A567F57"/>
    <w:rsid w:val="2A570B2B"/>
    <w:rsid w:val="2A5A0AE1"/>
    <w:rsid w:val="2A6320EC"/>
    <w:rsid w:val="2A672115"/>
    <w:rsid w:val="2A697E62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D76EC"/>
    <w:rsid w:val="2ACC5135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877138"/>
    <w:rsid w:val="2B90130D"/>
    <w:rsid w:val="2B992400"/>
    <w:rsid w:val="2B9C67A5"/>
    <w:rsid w:val="2B9E75F2"/>
    <w:rsid w:val="2BA200F2"/>
    <w:rsid w:val="2BB178D0"/>
    <w:rsid w:val="2BB52EB9"/>
    <w:rsid w:val="2BB67DDC"/>
    <w:rsid w:val="2BBA7D6F"/>
    <w:rsid w:val="2BC60CE6"/>
    <w:rsid w:val="2BC634DC"/>
    <w:rsid w:val="2BC76E03"/>
    <w:rsid w:val="2BC958EF"/>
    <w:rsid w:val="2BCB7D56"/>
    <w:rsid w:val="2BD04461"/>
    <w:rsid w:val="2BDE6C91"/>
    <w:rsid w:val="2BE75A5F"/>
    <w:rsid w:val="2BE819CC"/>
    <w:rsid w:val="2BED0BAA"/>
    <w:rsid w:val="2BF0025B"/>
    <w:rsid w:val="2BF602A7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D6D17"/>
    <w:rsid w:val="2D3401AA"/>
    <w:rsid w:val="2D367008"/>
    <w:rsid w:val="2D3E4F06"/>
    <w:rsid w:val="2D436873"/>
    <w:rsid w:val="2D4C6E21"/>
    <w:rsid w:val="2D501BF1"/>
    <w:rsid w:val="2D576F6F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50EA8"/>
    <w:rsid w:val="2D9E5E28"/>
    <w:rsid w:val="2DA21AEC"/>
    <w:rsid w:val="2DA46272"/>
    <w:rsid w:val="2DA96AEF"/>
    <w:rsid w:val="2DAA69FA"/>
    <w:rsid w:val="2DB867E7"/>
    <w:rsid w:val="2DB87ED3"/>
    <w:rsid w:val="2DBA42B7"/>
    <w:rsid w:val="2DD54CF9"/>
    <w:rsid w:val="2DD6303D"/>
    <w:rsid w:val="2DD820F7"/>
    <w:rsid w:val="2DDF0A2F"/>
    <w:rsid w:val="2DE3464B"/>
    <w:rsid w:val="2DEE088C"/>
    <w:rsid w:val="2DF345EC"/>
    <w:rsid w:val="2E026A0F"/>
    <w:rsid w:val="2E124C03"/>
    <w:rsid w:val="2E161EC3"/>
    <w:rsid w:val="2E1741C4"/>
    <w:rsid w:val="2E197480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A2646A"/>
    <w:rsid w:val="2EA433F4"/>
    <w:rsid w:val="2EA804EC"/>
    <w:rsid w:val="2EAB2CE6"/>
    <w:rsid w:val="2EB26569"/>
    <w:rsid w:val="2EBC74EA"/>
    <w:rsid w:val="2EC05758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469F0"/>
    <w:rsid w:val="2F1820EC"/>
    <w:rsid w:val="2F1C5F6D"/>
    <w:rsid w:val="2F2B284B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9596E"/>
    <w:rsid w:val="2F9A79B4"/>
    <w:rsid w:val="2FA039B2"/>
    <w:rsid w:val="2FB623E7"/>
    <w:rsid w:val="2FC27565"/>
    <w:rsid w:val="2FCB271F"/>
    <w:rsid w:val="2FCD077D"/>
    <w:rsid w:val="2FD46974"/>
    <w:rsid w:val="2FDD4370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4128EE"/>
    <w:rsid w:val="30472588"/>
    <w:rsid w:val="305B4920"/>
    <w:rsid w:val="30740288"/>
    <w:rsid w:val="30801ECF"/>
    <w:rsid w:val="3085715E"/>
    <w:rsid w:val="309E5CF7"/>
    <w:rsid w:val="30A6136E"/>
    <w:rsid w:val="30B65A49"/>
    <w:rsid w:val="30BC0471"/>
    <w:rsid w:val="30C1674E"/>
    <w:rsid w:val="30D23078"/>
    <w:rsid w:val="30D87A20"/>
    <w:rsid w:val="30E56466"/>
    <w:rsid w:val="30F70A5B"/>
    <w:rsid w:val="31002A19"/>
    <w:rsid w:val="31045BAE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3927E8"/>
    <w:rsid w:val="31434543"/>
    <w:rsid w:val="31687BDE"/>
    <w:rsid w:val="31705CCF"/>
    <w:rsid w:val="31753BD3"/>
    <w:rsid w:val="3177287B"/>
    <w:rsid w:val="318A498B"/>
    <w:rsid w:val="318B0C58"/>
    <w:rsid w:val="31914EA7"/>
    <w:rsid w:val="31B12A23"/>
    <w:rsid w:val="31B93A06"/>
    <w:rsid w:val="31BF1A2C"/>
    <w:rsid w:val="31BF27A7"/>
    <w:rsid w:val="31C354ED"/>
    <w:rsid w:val="31C36195"/>
    <w:rsid w:val="31CD37EF"/>
    <w:rsid w:val="31D96001"/>
    <w:rsid w:val="31DD0F6C"/>
    <w:rsid w:val="31F30FDE"/>
    <w:rsid w:val="31F42A7D"/>
    <w:rsid w:val="31F45493"/>
    <w:rsid w:val="31FA5715"/>
    <w:rsid w:val="31FF21B4"/>
    <w:rsid w:val="320D478B"/>
    <w:rsid w:val="321A6CB6"/>
    <w:rsid w:val="322A6F05"/>
    <w:rsid w:val="322C6A5A"/>
    <w:rsid w:val="32350D68"/>
    <w:rsid w:val="32436886"/>
    <w:rsid w:val="32460608"/>
    <w:rsid w:val="324974AB"/>
    <w:rsid w:val="324C6A5F"/>
    <w:rsid w:val="32574BE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A555C"/>
    <w:rsid w:val="331070B2"/>
    <w:rsid w:val="33185A68"/>
    <w:rsid w:val="3319124B"/>
    <w:rsid w:val="331C61A5"/>
    <w:rsid w:val="332D3BC9"/>
    <w:rsid w:val="333229E4"/>
    <w:rsid w:val="333640E1"/>
    <w:rsid w:val="333E0717"/>
    <w:rsid w:val="333E0AF7"/>
    <w:rsid w:val="335374A1"/>
    <w:rsid w:val="33540048"/>
    <w:rsid w:val="33574DE1"/>
    <w:rsid w:val="335C49AF"/>
    <w:rsid w:val="33696235"/>
    <w:rsid w:val="338335DD"/>
    <w:rsid w:val="339C1234"/>
    <w:rsid w:val="33AD5267"/>
    <w:rsid w:val="33BC7E4D"/>
    <w:rsid w:val="33C15927"/>
    <w:rsid w:val="33C36EE1"/>
    <w:rsid w:val="33CA15AF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60C76"/>
    <w:rsid w:val="34174249"/>
    <w:rsid w:val="342B2EC3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C6934"/>
    <w:rsid w:val="34BF4149"/>
    <w:rsid w:val="34C058A8"/>
    <w:rsid w:val="34C14885"/>
    <w:rsid w:val="34C90307"/>
    <w:rsid w:val="34CC53A3"/>
    <w:rsid w:val="34D64849"/>
    <w:rsid w:val="34E12E97"/>
    <w:rsid w:val="34EA10BF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58416B"/>
    <w:rsid w:val="35626F02"/>
    <w:rsid w:val="35646312"/>
    <w:rsid w:val="3584707D"/>
    <w:rsid w:val="35851BCD"/>
    <w:rsid w:val="358B3D7D"/>
    <w:rsid w:val="358E216C"/>
    <w:rsid w:val="35933DDA"/>
    <w:rsid w:val="35A50A0C"/>
    <w:rsid w:val="35BE6276"/>
    <w:rsid w:val="35CA6D07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854B8"/>
    <w:rsid w:val="361610CD"/>
    <w:rsid w:val="36180A4E"/>
    <w:rsid w:val="361E72FE"/>
    <w:rsid w:val="363158E5"/>
    <w:rsid w:val="363678CC"/>
    <w:rsid w:val="364419B0"/>
    <w:rsid w:val="364A1C77"/>
    <w:rsid w:val="364E620F"/>
    <w:rsid w:val="365425ED"/>
    <w:rsid w:val="36547123"/>
    <w:rsid w:val="367B0089"/>
    <w:rsid w:val="3681781A"/>
    <w:rsid w:val="36933E7E"/>
    <w:rsid w:val="369C0242"/>
    <w:rsid w:val="369C2068"/>
    <w:rsid w:val="369E089C"/>
    <w:rsid w:val="36AA45F6"/>
    <w:rsid w:val="36BB6F8E"/>
    <w:rsid w:val="36C3592B"/>
    <w:rsid w:val="36CA50B2"/>
    <w:rsid w:val="36CE3351"/>
    <w:rsid w:val="36D60767"/>
    <w:rsid w:val="36D83EAC"/>
    <w:rsid w:val="36D934BB"/>
    <w:rsid w:val="36DF3E37"/>
    <w:rsid w:val="36F00A26"/>
    <w:rsid w:val="36F256A6"/>
    <w:rsid w:val="37016884"/>
    <w:rsid w:val="37112D57"/>
    <w:rsid w:val="371836E7"/>
    <w:rsid w:val="37280C5F"/>
    <w:rsid w:val="372C00E6"/>
    <w:rsid w:val="372D1978"/>
    <w:rsid w:val="3742685E"/>
    <w:rsid w:val="37485AB7"/>
    <w:rsid w:val="375319A0"/>
    <w:rsid w:val="37575080"/>
    <w:rsid w:val="37763E12"/>
    <w:rsid w:val="377A6FE1"/>
    <w:rsid w:val="377E3488"/>
    <w:rsid w:val="377F2515"/>
    <w:rsid w:val="37815A04"/>
    <w:rsid w:val="37856518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3573D"/>
    <w:rsid w:val="39345215"/>
    <w:rsid w:val="393E0D17"/>
    <w:rsid w:val="39437407"/>
    <w:rsid w:val="39442263"/>
    <w:rsid w:val="394A2DC7"/>
    <w:rsid w:val="39577F50"/>
    <w:rsid w:val="395A0EBE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F3294"/>
    <w:rsid w:val="39D42A34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17B9A"/>
    <w:rsid w:val="3A2B74A6"/>
    <w:rsid w:val="3A344630"/>
    <w:rsid w:val="3A3A7106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54AC7"/>
    <w:rsid w:val="3A673FF9"/>
    <w:rsid w:val="3A784D83"/>
    <w:rsid w:val="3A79001B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B0A53DD"/>
    <w:rsid w:val="3B105331"/>
    <w:rsid w:val="3B177C54"/>
    <w:rsid w:val="3B220F0C"/>
    <w:rsid w:val="3B2410AB"/>
    <w:rsid w:val="3B316823"/>
    <w:rsid w:val="3B3D0AD7"/>
    <w:rsid w:val="3B3D11D5"/>
    <w:rsid w:val="3B447935"/>
    <w:rsid w:val="3B4C67D3"/>
    <w:rsid w:val="3B5042E0"/>
    <w:rsid w:val="3B5B5F50"/>
    <w:rsid w:val="3B5E2383"/>
    <w:rsid w:val="3B625A4D"/>
    <w:rsid w:val="3B6272A5"/>
    <w:rsid w:val="3B641090"/>
    <w:rsid w:val="3B6E11CC"/>
    <w:rsid w:val="3B845BAF"/>
    <w:rsid w:val="3B8656DD"/>
    <w:rsid w:val="3B8C0DA3"/>
    <w:rsid w:val="3B8E6314"/>
    <w:rsid w:val="3B8F5034"/>
    <w:rsid w:val="3B9662D8"/>
    <w:rsid w:val="3BA20315"/>
    <w:rsid w:val="3BA967A9"/>
    <w:rsid w:val="3BB27425"/>
    <w:rsid w:val="3BBF1D70"/>
    <w:rsid w:val="3BD30CAC"/>
    <w:rsid w:val="3BE06AFE"/>
    <w:rsid w:val="3BE55744"/>
    <w:rsid w:val="3BF038C8"/>
    <w:rsid w:val="3BF3036D"/>
    <w:rsid w:val="3BF438BD"/>
    <w:rsid w:val="3BF6164B"/>
    <w:rsid w:val="3C0224CB"/>
    <w:rsid w:val="3C1B760F"/>
    <w:rsid w:val="3C214383"/>
    <w:rsid w:val="3C2B5D37"/>
    <w:rsid w:val="3C481BF5"/>
    <w:rsid w:val="3C4F1310"/>
    <w:rsid w:val="3C504962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F5AEB"/>
    <w:rsid w:val="3C7F7AAE"/>
    <w:rsid w:val="3C884437"/>
    <w:rsid w:val="3C970468"/>
    <w:rsid w:val="3C993064"/>
    <w:rsid w:val="3C9D343B"/>
    <w:rsid w:val="3CA01583"/>
    <w:rsid w:val="3CA2488E"/>
    <w:rsid w:val="3CB87777"/>
    <w:rsid w:val="3CC1479E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F579D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F74490"/>
    <w:rsid w:val="3E05519D"/>
    <w:rsid w:val="3E094429"/>
    <w:rsid w:val="3E0B46BF"/>
    <w:rsid w:val="3E0C411E"/>
    <w:rsid w:val="3E1001AC"/>
    <w:rsid w:val="3E183006"/>
    <w:rsid w:val="3E1A0B59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A13CDE"/>
    <w:rsid w:val="3EA311E2"/>
    <w:rsid w:val="3EA35752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6347"/>
    <w:rsid w:val="3F082649"/>
    <w:rsid w:val="3F1E5002"/>
    <w:rsid w:val="3F207FFE"/>
    <w:rsid w:val="3F261B95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84047"/>
    <w:rsid w:val="3F991258"/>
    <w:rsid w:val="3FAE3869"/>
    <w:rsid w:val="3FD06D97"/>
    <w:rsid w:val="3FD81F9F"/>
    <w:rsid w:val="3FEA5277"/>
    <w:rsid w:val="3FEB7CC5"/>
    <w:rsid w:val="3FF6503D"/>
    <w:rsid w:val="3FF67A19"/>
    <w:rsid w:val="40057DD9"/>
    <w:rsid w:val="40070A99"/>
    <w:rsid w:val="40112A97"/>
    <w:rsid w:val="40206034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9C26A4"/>
    <w:rsid w:val="40A25530"/>
    <w:rsid w:val="40AD26A0"/>
    <w:rsid w:val="40AE30E8"/>
    <w:rsid w:val="40B6716E"/>
    <w:rsid w:val="40BA7EDD"/>
    <w:rsid w:val="40C23B2E"/>
    <w:rsid w:val="40C50FCA"/>
    <w:rsid w:val="40CC1F3E"/>
    <w:rsid w:val="40D47CD6"/>
    <w:rsid w:val="40DD0C2B"/>
    <w:rsid w:val="40DD6573"/>
    <w:rsid w:val="40DE355A"/>
    <w:rsid w:val="40EC44C7"/>
    <w:rsid w:val="40FC271B"/>
    <w:rsid w:val="40FD53F7"/>
    <w:rsid w:val="40FE6C1E"/>
    <w:rsid w:val="411F1A8D"/>
    <w:rsid w:val="41302F37"/>
    <w:rsid w:val="41306361"/>
    <w:rsid w:val="41310517"/>
    <w:rsid w:val="41380519"/>
    <w:rsid w:val="4141220E"/>
    <w:rsid w:val="41622D61"/>
    <w:rsid w:val="416876AE"/>
    <w:rsid w:val="41736722"/>
    <w:rsid w:val="417B0278"/>
    <w:rsid w:val="417D31DA"/>
    <w:rsid w:val="41837BC1"/>
    <w:rsid w:val="41846F43"/>
    <w:rsid w:val="41891F5B"/>
    <w:rsid w:val="419F4393"/>
    <w:rsid w:val="41A07F05"/>
    <w:rsid w:val="41A2763E"/>
    <w:rsid w:val="41A82BC9"/>
    <w:rsid w:val="41B13001"/>
    <w:rsid w:val="41BA7D8C"/>
    <w:rsid w:val="41D85483"/>
    <w:rsid w:val="41E1456F"/>
    <w:rsid w:val="41E8700B"/>
    <w:rsid w:val="41E933AA"/>
    <w:rsid w:val="41EF0EB1"/>
    <w:rsid w:val="41F01A9E"/>
    <w:rsid w:val="4200153D"/>
    <w:rsid w:val="42065736"/>
    <w:rsid w:val="421A4979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9142E"/>
    <w:rsid w:val="42CD7837"/>
    <w:rsid w:val="42CF46B3"/>
    <w:rsid w:val="42D35548"/>
    <w:rsid w:val="42D6606C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F0630"/>
    <w:rsid w:val="43523454"/>
    <w:rsid w:val="436C0294"/>
    <w:rsid w:val="43724FB6"/>
    <w:rsid w:val="43827700"/>
    <w:rsid w:val="439755CF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D214C1"/>
    <w:rsid w:val="43DC58BF"/>
    <w:rsid w:val="43EB33A6"/>
    <w:rsid w:val="43F0357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8C46DD"/>
    <w:rsid w:val="4497502C"/>
    <w:rsid w:val="449B349D"/>
    <w:rsid w:val="449C63E5"/>
    <w:rsid w:val="44A5688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80D66"/>
    <w:rsid w:val="45A33350"/>
    <w:rsid w:val="45A362A2"/>
    <w:rsid w:val="45C11F94"/>
    <w:rsid w:val="45C273F2"/>
    <w:rsid w:val="45CA2F44"/>
    <w:rsid w:val="45CD6289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DA1775"/>
    <w:rsid w:val="47E07D95"/>
    <w:rsid w:val="47E97DC7"/>
    <w:rsid w:val="47EB6AFD"/>
    <w:rsid w:val="47F4666E"/>
    <w:rsid w:val="47F666DD"/>
    <w:rsid w:val="47F821C8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DAD"/>
    <w:rsid w:val="485B04F9"/>
    <w:rsid w:val="485F5AFA"/>
    <w:rsid w:val="48645756"/>
    <w:rsid w:val="48674349"/>
    <w:rsid w:val="4876327B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490394"/>
    <w:rsid w:val="49534E45"/>
    <w:rsid w:val="49555422"/>
    <w:rsid w:val="496434C3"/>
    <w:rsid w:val="49652D68"/>
    <w:rsid w:val="49673C74"/>
    <w:rsid w:val="497D2BF0"/>
    <w:rsid w:val="49893C48"/>
    <w:rsid w:val="498A1F02"/>
    <w:rsid w:val="49927871"/>
    <w:rsid w:val="49965AFF"/>
    <w:rsid w:val="499B117D"/>
    <w:rsid w:val="49A00D5B"/>
    <w:rsid w:val="49AF4518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A125126"/>
    <w:rsid w:val="4A1672D1"/>
    <w:rsid w:val="4A332DBA"/>
    <w:rsid w:val="4A3B35BA"/>
    <w:rsid w:val="4A3D12B8"/>
    <w:rsid w:val="4A445795"/>
    <w:rsid w:val="4A455B2E"/>
    <w:rsid w:val="4A501D58"/>
    <w:rsid w:val="4A520E09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63372"/>
    <w:rsid w:val="4A95031D"/>
    <w:rsid w:val="4A9D02D1"/>
    <w:rsid w:val="4A9E22F8"/>
    <w:rsid w:val="4AA2162E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A3939"/>
    <w:rsid w:val="4BAE6D30"/>
    <w:rsid w:val="4BB413F5"/>
    <w:rsid w:val="4BB862A0"/>
    <w:rsid w:val="4BBB5EA2"/>
    <w:rsid w:val="4BC1434D"/>
    <w:rsid w:val="4BC34BA6"/>
    <w:rsid w:val="4BD10DBA"/>
    <w:rsid w:val="4BD10F24"/>
    <w:rsid w:val="4BE93E5F"/>
    <w:rsid w:val="4BF17389"/>
    <w:rsid w:val="4C101006"/>
    <w:rsid w:val="4C150D9F"/>
    <w:rsid w:val="4C1C5669"/>
    <w:rsid w:val="4C2207F7"/>
    <w:rsid w:val="4C2606AD"/>
    <w:rsid w:val="4C360E38"/>
    <w:rsid w:val="4C412FBC"/>
    <w:rsid w:val="4C4164D3"/>
    <w:rsid w:val="4C45269F"/>
    <w:rsid w:val="4C4B65FF"/>
    <w:rsid w:val="4C57573F"/>
    <w:rsid w:val="4C680E2A"/>
    <w:rsid w:val="4C7364BF"/>
    <w:rsid w:val="4C7643F0"/>
    <w:rsid w:val="4C766883"/>
    <w:rsid w:val="4C8031D0"/>
    <w:rsid w:val="4C825FD3"/>
    <w:rsid w:val="4C923421"/>
    <w:rsid w:val="4CA17918"/>
    <w:rsid w:val="4CA90AC6"/>
    <w:rsid w:val="4CBE2D78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2F5097"/>
    <w:rsid w:val="4D341443"/>
    <w:rsid w:val="4D3B6B7A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B4081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D00096"/>
    <w:rsid w:val="4ED35DA1"/>
    <w:rsid w:val="4ED86C0B"/>
    <w:rsid w:val="4EEE16E7"/>
    <w:rsid w:val="4EEE4111"/>
    <w:rsid w:val="4EF118F2"/>
    <w:rsid w:val="4EF13AFA"/>
    <w:rsid w:val="4EF44301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D34B9"/>
    <w:rsid w:val="4FB05992"/>
    <w:rsid w:val="4FB34CC7"/>
    <w:rsid w:val="4FB57158"/>
    <w:rsid w:val="4FBB0AE6"/>
    <w:rsid w:val="4FCA3154"/>
    <w:rsid w:val="4FCC45A0"/>
    <w:rsid w:val="4FD31D4A"/>
    <w:rsid w:val="4FD806E0"/>
    <w:rsid w:val="4FE44D32"/>
    <w:rsid w:val="4FEC700F"/>
    <w:rsid w:val="4FEE06D9"/>
    <w:rsid w:val="4FFC570D"/>
    <w:rsid w:val="500E7F31"/>
    <w:rsid w:val="50210AC5"/>
    <w:rsid w:val="502F3A02"/>
    <w:rsid w:val="504413D0"/>
    <w:rsid w:val="504A5877"/>
    <w:rsid w:val="504F6F05"/>
    <w:rsid w:val="50605504"/>
    <w:rsid w:val="50607AB0"/>
    <w:rsid w:val="50615FDF"/>
    <w:rsid w:val="5066736E"/>
    <w:rsid w:val="506846A5"/>
    <w:rsid w:val="506A01CA"/>
    <w:rsid w:val="50704BE9"/>
    <w:rsid w:val="50795368"/>
    <w:rsid w:val="50836D3A"/>
    <w:rsid w:val="509857BC"/>
    <w:rsid w:val="50A3295D"/>
    <w:rsid w:val="50A41605"/>
    <w:rsid w:val="50A4472C"/>
    <w:rsid w:val="50BB0A63"/>
    <w:rsid w:val="50C020C2"/>
    <w:rsid w:val="50CB49E8"/>
    <w:rsid w:val="50CC1E2C"/>
    <w:rsid w:val="50DC2A3B"/>
    <w:rsid w:val="50E10BEA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D7820"/>
    <w:rsid w:val="51C719C4"/>
    <w:rsid w:val="51C85344"/>
    <w:rsid w:val="51CA50B2"/>
    <w:rsid w:val="51D308F3"/>
    <w:rsid w:val="51D618D4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86118"/>
    <w:rsid w:val="52FA0B7C"/>
    <w:rsid w:val="53065F45"/>
    <w:rsid w:val="530B41E8"/>
    <w:rsid w:val="530D0CBC"/>
    <w:rsid w:val="53136AD3"/>
    <w:rsid w:val="531A514A"/>
    <w:rsid w:val="53266402"/>
    <w:rsid w:val="532817F4"/>
    <w:rsid w:val="532C7306"/>
    <w:rsid w:val="533602D6"/>
    <w:rsid w:val="533C5039"/>
    <w:rsid w:val="53515418"/>
    <w:rsid w:val="535177AA"/>
    <w:rsid w:val="53532350"/>
    <w:rsid w:val="535606FF"/>
    <w:rsid w:val="535C4ADB"/>
    <w:rsid w:val="535E0F5D"/>
    <w:rsid w:val="53663B63"/>
    <w:rsid w:val="536B12EB"/>
    <w:rsid w:val="536E7EEA"/>
    <w:rsid w:val="536F2A02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C2081"/>
    <w:rsid w:val="53BB20A3"/>
    <w:rsid w:val="53BC4E33"/>
    <w:rsid w:val="53C11208"/>
    <w:rsid w:val="53D772B6"/>
    <w:rsid w:val="53DB1FB9"/>
    <w:rsid w:val="53DF633F"/>
    <w:rsid w:val="53F03414"/>
    <w:rsid w:val="53F12B2B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80055A"/>
    <w:rsid w:val="54800B36"/>
    <w:rsid w:val="54895CEC"/>
    <w:rsid w:val="54916D09"/>
    <w:rsid w:val="54A62FF6"/>
    <w:rsid w:val="54A93FED"/>
    <w:rsid w:val="54AA78FD"/>
    <w:rsid w:val="54AE45E8"/>
    <w:rsid w:val="54AF241A"/>
    <w:rsid w:val="54B60277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B050F"/>
    <w:rsid w:val="55310722"/>
    <w:rsid w:val="553557F0"/>
    <w:rsid w:val="553D2099"/>
    <w:rsid w:val="5540570C"/>
    <w:rsid w:val="55440C3B"/>
    <w:rsid w:val="554F7493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E4D18"/>
    <w:rsid w:val="55C711B0"/>
    <w:rsid w:val="55C951D4"/>
    <w:rsid w:val="55CD164B"/>
    <w:rsid w:val="55D77604"/>
    <w:rsid w:val="55E45F59"/>
    <w:rsid w:val="55E71332"/>
    <w:rsid w:val="55EB4B4F"/>
    <w:rsid w:val="55EF39DE"/>
    <w:rsid w:val="561308BC"/>
    <w:rsid w:val="56197391"/>
    <w:rsid w:val="561E24FE"/>
    <w:rsid w:val="561F4762"/>
    <w:rsid w:val="56282FB8"/>
    <w:rsid w:val="562851EA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5A0684"/>
    <w:rsid w:val="57744A3A"/>
    <w:rsid w:val="577A2D63"/>
    <w:rsid w:val="578167A3"/>
    <w:rsid w:val="578A4EFD"/>
    <w:rsid w:val="579501F8"/>
    <w:rsid w:val="579527EB"/>
    <w:rsid w:val="5797395D"/>
    <w:rsid w:val="579B24F0"/>
    <w:rsid w:val="57A62845"/>
    <w:rsid w:val="57AF0611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A70FC9"/>
    <w:rsid w:val="58AC57BD"/>
    <w:rsid w:val="58C44F59"/>
    <w:rsid w:val="58D132BE"/>
    <w:rsid w:val="58D74487"/>
    <w:rsid w:val="58FA6E3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AB05DF"/>
    <w:rsid w:val="59BA76D1"/>
    <w:rsid w:val="59BC5E79"/>
    <w:rsid w:val="59BD3B77"/>
    <w:rsid w:val="59C07482"/>
    <w:rsid w:val="59D11583"/>
    <w:rsid w:val="59E14DF9"/>
    <w:rsid w:val="59E90047"/>
    <w:rsid w:val="59F056D1"/>
    <w:rsid w:val="59F24DF9"/>
    <w:rsid w:val="59F9460C"/>
    <w:rsid w:val="5A040CFC"/>
    <w:rsid w:val="5A1B277A"/>
    <w:rsid w:val="5A232C46"/>
    <w:rsid w:val="5A235E16"/>
    <w:rsid w:val="5A2B4AFF"/>
    <w:rsid w:val="5A2B676C"/>
    <w:rsid w:val="5A2E26CF"/>
    <w:rsid w:val="5A3B015A"/>
    <w:rsid w:val="5A467479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9838B2"/>
    <w:rsid w:val="5BAD35C1"/>
    <w:rsid w:val="5BAD3750"/>
    <w:rsid w:val="5BAF10FB"/>
    <w:rsid w:val="5BB63FA7"/>
    <w:rsid w:val="5BB82EB6"/>
    <w:rsid w:val="5BDD68F3"/>
    <w:rsid w:val="5BE85D27"/>
    <w:rsid w:val="5BF01368"/>
    <w:rsid w:val="5BF033B0"/>
    <w:rsid w:val="5BF4261E"/>
    <w:rsid w:val="5BF458CE"/>
    <w:rsid w:val="5BF7312B"/>
    <w:rsid w:val="5BFE7EF0"/>
    <w:rsid w:val="5C040497"/>
    <w:rsid w:val="5C150CAA"/>
    <w:rsid w:val="5C1D5DF2"/>
    <w:rsid w:val="5C233D6D"/>
    <w:rsid w:val="5C234C97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D94481"/>
    <w:rsid w:val="5CDC4451"/>
    <w:rsid w:val="5CF6249B"/>
    <w:rsid w:val="5CF9362D"/>
    <w:rsid w:val="5CFD7375"/>
    <w:rsid w:val="5CFE37DA"/>
    <w:rsid w:val="5D0755C1"/>
    <w:rsid w:val="5D0B29E7"/>
    <w:rsid w:val="5D0F29FE"/>
    <w:rsid w:val="5D101155"/>
    <w:rsid w:val="5D173A24"/>
    <w:rsid w:val="5D182CDE"/>
    <w:rsid w:val="5D300CEE"/>
    <w:rsid w:val="5D34039E"/>
    <w:rsid w:val="5D374582"/>
    <w:rsid w:val="5D40200C"/>
    <w:rsid w:val="5D4074AD"/>
    <w:rsid w:val="5D4B6A18"/>
    <w:rsid w:val="5D4D72D8"/>
    <w:rsid w:val="5D4F6A91"/>
    <w:rsid w:val="5D517234"/>
    <w:rsid w:val="5D5305D1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A6173A"/>
    <w:rsid w:val="5EA84329"/>
    <w:rsid w:val="5EAA5C98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646DFF"/>
    <w:rsid w:val="5F743A8F"/>
    <w:rsid w:val="5F804E92"/>
    <w:rsid w:val="5F843060"/>
    <w:rsid w:val="5F9023FC"/>
    <w:rsid w:val="5F9620D6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C1DF6"/>
    <w:rsid w:val="600D6722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103398B"/>
    <w:rsid w:val="61037984"/>
    <w:rsid w:val="610507B4"/>
    <w:rsid w:val="61082007"/>
    <w:rsid w:val="611C15ED"/>
    <w:rsid w:val="61205AC7"/>
    <w:rsid w:val="61225000"/>
    <w:rsid w:val="61261724"/>
    <w:rsid w:val="612A0A3D"/>
    <w:rsid w:val="612A50FE"/>
    <w:rsid w:val="612D285E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22C4B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A0F28"/>
    <w:rsid w:val="62DE46EB"/>
    <w:rsid w:val="62F37E95"/>
    <w:rsid w:val="62FB4FB0"/>
    <w:rsid w:val="6300119A"/>
    <w:rsid w:val="63054554"/>
    <w:rsid w:val="6305503A"/>
    <w:rsid w:val="630924BE"/>
    <w:rsid w:val="630A1AC2"/>
    <w:rsid w:val="632A40DA"/>
    <w:rsid w:val="63356346"/>
    <w:rsid w:val="63411CED"/>
    <w:rsid w:val="63542419"/>
    <w:rsid w:val="63556837"/>
    <w:rsid w:val="635B4E64"/>
    <w:rsid w:val="635C5F74"/>
    <w:rsid w:val="635E7EE5"/>
    <w:rsid w:val="635F3B04"/>
    <w:rsid w:val="636F1E65"/>
    <w:rsid w:val="63812358"/>
    <w:rsid w:val="638150C6"/>
    <w:rsid w:val="63875FEB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1576DA"/>
    <w:rsid w:val="641646AF"/>
    <w:rsid w:val="6418134F"/>
    <w:rsid w:val="64257E60"/>
    <w:rsid w:val="642B5850"/>
    <w:rsid w:val="642E0222"/>
    <w:rsid w:val="642E6764"/>
    <w:rsid w:val="642F2E54"/>
    <w:rsid w:val="644B737D"/>
    <w:rsid w:val="6454082D"/>
    <w:rsid w:val="647358A2"/>
    <w:rsid w:val="647976C1"/>
    <w:rsid w:val="648733C4"/>
    <w:rsid w:val="649103BE"/>
    <w:rsid w:val="64916408"/>
    <w:rsid w:val="64A51D44"/>
    <w:rsid w:val="64BB758F"/>
    <w:rsid w:val="64CB6DC5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89145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211F33"/>
    <w:rsid w:val="66224145"/>
    <w:rsid w:val="662D0680"/>
    <w:rsid w:val="66351131"/>
    <w:rsid w:val="663E7142"/>
    <w:rsid w:val="66443DF4"/>
    <w:rsid w:val="66466E38"/>
    <w:rsid w:val="664A7E6F"/>
    <w:rsid w:val="664F1546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A633CA"/>
    <w:rsid w:val="66B15B7E"/>
    <w:rsid w:val="66B66749"/>
    <w:rsid w:val="66BC5E32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74848"/>
    <w:rsid w:val="67680DDC"/>
    <w:rsid w:val="6778552D"/>
    <w:rsid w:val="67872ECC"/>
    <w:rsid w:val="678A2E2B"/>
    <w:rsid w:val="678B6963"/>
    <w:rsid w:val="678F1CFC"/>
    <w:rsid w:val="67966B9F"/>
    <w:rsid w:val="67A1161F"/>
    <w:rsid w:val="67A54882"/>
    <w:rsid w:val="67A72B39"/>
    <w:rsid w:val="67AD23D7"/>
    <w:rsid w:val="67BC633C"/>
    <w:rsid w:val="67BE42CE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384701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90EF6"/>
    <w:rsid w:val="688843B3"/>
    <w:rsid w:val="68A220A2"/>
    <w:rsid w:val="68AF0FF9"/>
    <w:rsid w:val="68BA722D"/>
    <w:rsid w:val="68BE2A2B"/>
    <w:rsid w:val="68C2556B"/>
    <w:rsid w:val="68D1165A"/>
    <w:rsid w:val="68D875AE"/>
    <w:rsid w:val="68E6735E"/>
    <w:rsid w:val="68EC7D64"/>
    <w:rsid w:val="68FA602F"/>
    <w:rsid w:val="69010411"/>
    <w:rsid w:val="690B5FFD"/>
    <w:rsid w:val="690D0AB3"/>
    <w:rsid w:val="690E5279"/>
    <w:rsid w:val="69155728"/>
    <w:rsid w:val="691B3146"/>
    <w:rsid w:val="691B353E"/>
    <w:rsid w:val="692940B7"/>
    <w:rsid w:val="692C2E02"/>
    <w:rsid w:val="693F231C"/>
    <w:rsid w:val="694237EB"/>
    <w:rsid w:val="694369EE"/>
    <w:rsid w:val="69496A0D"/>
    <w:rsid w:val="6956670F"/>
    <w:rsid w:val="69572E3B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5724E"/>
    <w:rsid w:val="69BD2B1F"/>
    <w:rsid w:val="69BE6CB9"/>
    <w:rsid w:val="69BF0AD7"/>
    <w:rsid w:val="69C550E8"/>
    <w:rsid w:val="69CF02C3"/>
    <w:rsid w:val="69D57930"/>
    <w:rsid w:val="69D66B86"/>
    <w:rsid w:val="69E233F0"/>
    <w:rsid w:val="69E35CCD"/>
    <w:rsid w:val="69E6086B"/>
    <w:rsid w:val="69F04014"/>
    <w:rsid w:val="6A06295A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63058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195515"/>
    <w:rsid w:val="6B241665"/>
    <w:rsid w:val="6B292803"/>
    <w:rsid w:val="6B442FFF"/>
    <w:rsid w:val="6B5505B9"/>
    <w:rsid w:val="6B630D7A"/>
    <w:rsid w:val="6B6D7BC4"/>
    <w:rsid w:val="6B6F61B5"/>
    <w:rsid w:val="6B7D264D"/>
    <w:rsid w:val="6B7D336B"/>
    <w:rsid w:val="6B7E0C82"/>
    <w:rsid w:val="6B8306A9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74A6B"/>
    <w:rsid w:val="6C0D4420"/>
    <w:rsid w:val="6C144F36"/>
    <w:rsid w:val="6C184878"/>
    <w:rsid w:val="6C1A1CBF"/>
    <w:rsid w:val="6C1E2014"/>
    <w:rsid w:val="6C206634"/>
    <w:rsid w:val="6C3010BC"/>
    <w:rsid w:val="6C340D6E"/>
    <w:rsid w:val="6C3C3E55"/>
    <w:rsid w:val="6C515C1B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D15BC5"/>
    <w:rsid w:val="6CD354F3"/>
    <w:rsid w:val="6CD53D86"/>
    <w:rsid w:val="6CD574D0"/>
    <w:rsid w:val="6CD64FF1"/>
    <w:rsid w:val="6CDE5971"/>
    <w:rsid w:val="6CEC4B5B"/>
    <w:rsid w:val="6CF26A97"/>
    <w:rsid w:val="6CF82C12"/>
    <w:rsid w:val="6D004C66"/>
    <w:rsid w:val="6D034151"/>
    <w:rsid w:val="6D0451DF"/>
    <w:rsid w:val="6D072485"/>
    <w:rsid w:val="6D0B286B"/>
    <w:rsid w:val="6D0E49D6"/>
    <w:rsid w:val="6D120117"/>
    <w:rsid w:val="6D1940D9"/>
    <w:rsid w:val="6D223C21"/>
    <w:rsid w:val="6D24183D"/>
    <w:rsid w:val="6D313B8D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546A"/>
    <w:rsid w:val="6F3642D4"/>
    <w:rsid w:val="6F440240"/>
    <w:rsid w:val="6F452112"/>
    <w:rsid w:val="6F4B3E20"/>
    <w:rsid w:val="6F4F0BC9"/>
    <w:rsid w:val="6F5C5060"/>
    <w:rsid w:val="6F5D4520"/>
    <w:rsid w:val="6F5F3CB3"/>
    <w:rsid w:val="6F742C81"/>
    <w:rsid w:val="6F7A1342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810E7"/>
    <w:rsid w:val="71C76FAB"/>
    <w:rsid w:val="71CB642E"/>
    <w:rsid w:val="71CD1409"/>
    <w:rsid w:val="71CF4FB2"/>
    <w:rsid w:val="71D171FE"/>
    <w:rsid w:val="71D32430"/>
    <w:rsid w:val="71E73FE9"/>
    <w:rsid w:val="71EA0076"/>
    <w:rsid w:val="71F538F3"/>
    <w:rsid w:val="71F955C7"/>
    <w:rsid w:val="71FE0697"/>
    <w:rsid w:val="72026BC5"/>
    <w:rsid w:val="721076A1"/>
    <w:rsid w:val="722C15A0"/>
    <w:rsid w:val="72395F8C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B4E5F"/>
    <w:rsid w:val="72DE453A"/>
    <w:rsid w:val="72DF2B84"/>
    <w:rsid w:val="72E67A5A"/>
    <w:rsid w:val="72F27A52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9421D"/>
    <w:rsid w:val="73BF7E2A"/>
    <w:rsid w:val="73C72D35"/>
    <w:rsid w:val="73D714EF"/>
    <w:rsid w:val="73D81C46"/>
    <w:rsid w:val="73D8511E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657D2E"/>
    <w:rsid w:val="746803C9"/>
    <w:rsid w:val="746B62C6"/>
    <w:rsid w:val="746E62A2"/>
    <w:rsid w:val="74737C3D"/>
    <w:rsid w:val="747B11FC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F5E12"/>
    <w:rsid w:val="75BB013B"/>
    <w:rsid w:val="75BB68B8"/>
    <w:rsid w:val="75C36BC5"/>
    <w:rsid w:val="75D23488"/>
    <w:rsid w:val="75E93FED"/>
    <w:rsid w:val="75F92011"/>
    <w:rsid w:val="76075483"/>
    <w:rsid w:val="76122DAB"/>
    <w:rsid w:val="7617088E"/>
    <w:rsid w:val="76175EAC"/>
    <w:rsid w:val="761965D0"/>
    <w:rsid w:val="761B7721"/>
    <w:rsid w:val="761C6CC8"/>
    <w:rsid w:val="762C6D79"/>
    <w:rsid w:val="76336CEB"/>
    <w:rsid w:val="7641349C"/>
    <w:rsid w:val="76557A0B"/>
    <w:rsid w:val="76584AA4"/>
    <w:rsid w:val="76643E76"/>
    <w:rsid w:val="76661B47"/>
    <w:rsid w:val="767A2DB7"/>
    <w:rsid w:val="76923E7F"/>
    <w:rsid w:val="76B15F7B"/>
    <w:rsid w:val="76B33CDD"/>
    <w:rsid w:val="76C111CB"/>
    <w:rsid w:val="76C621D6"/>
    <w:rsid w:val="76C67235"/>
    <w:rsid w:val="76C7611C"/>
    <w:rsid w:val="76CA10C6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9871D9"/>
    <w:rsid w:val="779D5C3A"/>
    <w:rsid w:val="779E28F6"/>
    <w:rsid w:val="779E4D23"/>
    <w:rsid w:val="77A73B2B"/>
    <w:rsid w:val="77AE6154"/>
    <w:rsid w:val="77AF3D49"/>
    <w:rsid w:val="77B05A80"/>
    <w:rsid w:val="77B86D8A"/>
    <w:rsid w:val="77C018D6"/>
    <w:rsid w:val="77C34B31"/>
    <w:rsid w:val="77C84EFA"/>
    <w:rsid w:val="77C930D0"/>
    <w:rsid w:val="77C95F01"/>
    <w:rsid w:val="77D757A9"/>
    <w:rsid w:val="77DE242C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3521"/>
    <w:rsid w:val="78D536D3"/>
    <w:rsid w:val="78D70941"/>
    <w:rsid w:val="78EB017D"/>
    <w:rsid w:val="78EC0CA3"/>
    <w:rsid w:val="78EC595D"/>
    <w:rsid w:val="790C77C8"/>
    <w:rsid w:val="79181D2D"/>
    <w:rsid w:val="79222D0C"/>
    <w:rsid w:val="79241CC6"/>
    <w:rsid w:val="79441AF0"/>
    <w:rsid w:val="79476E42"/>
    <w:rsid w:val="794E0C22"/>
    <w:rsid w:val="794F6D5F"/>
    <w:rsid w:val="795A30A5"/>
    <w:rsid w:val="79686A28"/>
    <w:rsid w:val="796F48C2"/>
    <w:rsid w:val="7973548A"/>
    <w:rsid w:val="79745E72"/>
    <w:rsid w:val="79763C57"/>
    <w:rsid w:val="79764EE5"/>
    <w:rsid w:val="797B1D16"/>
    <w:rsid w:val="798B407B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95557"/>
    <w:rsid w:val="7A012112"/>
    <w:rsid w:val="7A023D92"/>
    <w:rsid w:val="7A036A04"/>
    <w:rsid w:val="7A05122F"/>
    <w:rsid w:val="7A1D620E"/>
    <w:rsid w:val="7A204470"/>
    <w:rsid w:val="7A2842C5"/>
    <w:rsid w:val="7A2971C4"/>
    <w:rsid w:val="7A365459"/>
    <w:rsid w:val="7A3D2379"/>
    <w:rsid w:val="7A5C34C0"/>
    <w:rsid w:val="7A5D0631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3657A5"/>
    <w:rsid w:val="7B3946FF"/>
    <w:rsid w:val="7B3C4AB7"/>
    <w:rsid w:val="7B41687B"/>
    <w:rsid w:val="7B431EA0"/>
    <w:rsid w:val="7B5848C2"/>
    <w:rsid w:val="7B5A3B98"/>
    <w:rsid w:val="7B5D40F2"/>
    <w:rsid w:val="7B5F12BF"/>
    <w:rsid w:val="7B615CA3"/>
    <w:rsid w:val="7B684253"/>
    <w:rsid w:val="7B762E20"/>
    <w:rsid w:val="7B77624D"/>
    <w:rsid w:val="7B893280"/>
    <w:rsid w:val="7B912AB3"/>
    <w:rsid w:val="7BAC4644"/>
    <w:rsid w:val="7BBD559F"/>
    <w:rsid w:val="7BCF04EB"/>
    <w:rsid w:val="7BCF18CD"/>
    <w:rsid w:val="7BD522D8"/>
    <w:rsid w:val="7BD91A66"/>
    <w:rsid w:val="7BDB1C96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52291B"/>
    <w:rsid w:val="7C624AF2"/>
    <w:rsid w:val="7C7D204C"/>
    <w:rsid w:val="7C7E2585"/>
    <w:rsid w:val="7C7E2F34"/>
    <w:rsid w:val="7C831F74"/>
    <w:rsid w:val="7C8577DD"/>
    <w:rsid w:val="7C95016A"/>
    <w:rsid w:val="7C96353D"/>
    <w:rsid w:val="7C986850"/>
    <w:rsid w:val="7C9A09F2"/>
    <w:rsid w:val="7CB84368"/>
    <w:rsid w:val="7CBC3E21"/>
    <w:rsid w:val="7CBE7507"/>
    <w:rsid w:val="7CC770DC"/>
    <w:rsid w:val="7CD935D8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B97BA5"/>
    <w:rsid w:val="7DC65562"/>
    <w:rsid w:val="7DC8613D"/>
    <w:rsid w:val="7DDE52EE"/>
    <w:rsid w:val="7DE154F4"/>
    <w:rsid w:val="7DEA1B2E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709DF"/>
    <w:rsid w:val="7E2A6238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0C9D1A-3E20-42F2-82FF-E23899E2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uiPriority w:val="99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352BEF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97162B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97162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15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20379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20</cp:revision>
  <dcterms:created xsi:type="dcterms:W3CDTF">2022-11-07T01:09:00Z</dcterms:created>
  <dcterms:modified xsi:type="dcterms:W3CDTF">2022-11-17T13:12:00Z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